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footer11.xml" ContentType="application/vnd.openxmlformats-officedocument.wordprocessingml.footer+xml"/>
  <Override PartName="/word/header7.xml" ContentType="application/vnd.openxmlformats-officedocument.wordprocessingml.header+xml"/>
  <Override PartName="/word/footer12.xml" ContentType="application/vnd.openxmlformats-officedocument.wordprocessingml.footer+xml"/>
  <Override PartName="/word/header8.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A66E" w14:textId="0AC81FB4" w:rsidR="00CB2308" w:rsidRPr="00143BA9" w:rsidRDefault="00604B52" w:rsidP="00CB2308">
      <w:pPr>
        <w:pBdr>
          <w:top w:val="nil"/>
          <w:left w:val="nil"/>
          <w:bottom w:val="nil"/>
          <w:right w:val="nil"/>
          <w:between w:val="nil"/>
        </w:pBdr>
        <w:ind w:left="5387"/>
        <w:outlineLvl w:val="0"/>
        <w:rPr>
          <w:sz w:val="24"/>
          <w:szCs w:val="24"/>
        </w:rPr>
      </w:pPr>
      <w:r>
        <w:rPr>
          <w:sz w:val="24"/>
          <w:szCs w:val="24"/>
        </w:rPr>
        <w:t>УТ</w:t>
      </w:r>
      <w:r w:rsidR="00CB2308" w:rsidRPr="00143BA9">
        <w:rPr>
          <w:sz w:val="24"/>
          <w:szCs w:val="24"/>
        </w:rPr>
        <w:t>ВЕРЖДАЮ</w:t>
      </w:r>
    </w:p>
    <w:p w14:paraId="5A94B8E5" w14:textId="6F3DD647" w:rsidR="00A821FC" w:rsidRDefault="00683E8F" w:rsidP="00CB2308">
      <w:pPr>
        <w:pBdr>
          <w:top w:val="nil"/>
          <w:left w:val="nil"/>
          <w:bottom w:val="nil"/>
          <w:right w:val="nil"/>
          <w:between w:val="nil"/>
        </w:pBdr>
        <w:ind w:left="5387"/>
        <w:rPr>
          <w:color w:val="000000"/>
          <w:sz w:val="24"/>
          <w:szCs w:val="24"/>
        </w:rPr>
      </w:pPr>
      <w:r>
        <w:rPr>
          <w:color w:val="000000"/>
          <w:sz w:val="24"/>
          <w:szCs w:val="24"/>
        </w:rPr>
        <w:t>Д</w:t>
      </w:r>
      <w:r w:rsidR="0016567A">
        <w:rPr>
          <w:color w:val="000000"/>
          <w:sz w:val="24"/>
          <w:szCs w:val="24"/>
        </w:rPr>
        <w:t>иректор</w:t>
      </w:r>
    </w:p>
    <w:p w14:paraId="36D04CE7" w14:textId="168605CE" w:rsidR="00A018C8" w:rsidRDefault="0027551F" w:rsidP="00CB2308">
      <w:pPr>
        <w:pBdr>
          <w:top w:val="nil"/>
          <w:left w:val="nil"/>
          <w:bottom w:val="nil"/>
          <w:right w:val="nil"/>
          <w:between w:val="nil"/>
        </w:pBdr>
        <w:ind w:left="5387"/>
        <w:rPr>
          <w:color w:val="000000"/>
          <w:sz w:val="24"/>
          <w:szCs w:val="24"/>
        </w:rPr>
      </w:pPr>
      <w:r>
        <w:rPr>
          <w:color w:val="000000"/>
          <w:sz w:val="24"/>
          <w:szCs w:val="24"/>
        </w:rPr>
        <w:t>УП «Медтехника»</w:t>
      </w:r>
    </w:p>
    <w:p w14:paraId="1D7E5984" w14:textId="7023115B" w:rsidR="00CB2308" w:rsidRPr="00143BA9" w:rsidRDefault="00CB2308" w:rsidP="00CB2308">
      <w:pPr>
        <w:pBdr>
          <w:top w:val="nil"/>
          <w:left w:val="nil"/>
          <w:bottom w:val="nil"/>
          <w:right w:val="nil"/>
          <w:between w:val="nil"/>
        </w:pBdr>
        <w:ind w:left="5387"/>
        <w:rPr>
          <w:color w:val="000000"/>
          <w:sz w:val="24"/>
          <w:szCs w:val="24"/>
        </w:rPr>
      </w:pPr>
      <w:proofErr w:type="spellStart"/>
      <w:r w:rsidRPr="00143BA9">
        <w:rPr>
          <w:color w:val="000000"/>
          <w:sz w:val="24"/>
          <w:szCs w:val="24"/>
        </w:rPr>
        <w:t>г.Барановичи</w:t>
      </w:r>
      <w:proofErr w:type="spellEnd"/>
    </w:p>
    <w:p w14:paraId="22D22993" w14:textId="77777777" w:rsidR="00CB2308" w:rsidRPr="00143BA9" w:rsidRDefault="00CB2308" w:rsidP="00CB2308">
      <w:pPr>
        <w:pBdr>
          <w:top w:val="nil"/>
          <w:left w:val="nil"/>
          <w:bottom w:val="nil"/>
          <w:right w:val="nil"/>
          <w:between w:val="nil"/>
        </w:pBdr>
        <w:ind w:left="5387"/>
        <w:rPr>
          <w:color w:val="000000"/>
          <w:sz w:val="24"/>
          <w:szCs w:val="24"/>
        </w:rPr>
      </w:pPr>
    </w:p>
    <w:p w14:paraId="73919F20" w14:textId="0FEFD839"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proofErr w:type="spellStart"/>
      <w:r w:rsidR="00683E8F">
        <w:rPr>
          <w:color w:val="000000"/>
          <w:sz w:val="24"/>
          <w:szCs w:val="24"/>
        </w:rPr>
        <w:t>Буденкова</w:t>
      </w:r>
      <w:proofErr w:type="spellEnd"/>
      <w:r w:rsidR="00683E8F">
        <w:rPr>
          <w:color w:val="000000"/>
          <w:sz w:val="24"/>
          <w:szCs w:val="24"/>
        </w:rPr>
        <w:t xml:space="preserve"> Д.В.</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2DBAB905" w:rsidR="00CB2308" w:rsidRPr="003445E2" w:rsidRDefault="00585E3E" w:rsidP="00CB2308">
      <w:pPr>
        <w:pBdr>
          <w:top w:val="nil"/>
          <w:left w:val="nil"/>
          <w:bottom w:val="nil"/>
          <w:right w:val="nil"/>
          <w:between w:val="nil"/>
        </w:pBdr>
        <w:ind w:left="4679" w:firstLine="707"/>
        <w:rPr>
          <w:color w:val="000000"/>
          <w:sz w:val="24"/>
          <w:szCs w:val="24"/>
        </w:rPr>
      </w:pPr>
      <w:r w:rsidRPr="003445E2">
        <w:rPr>
          <w:color w:val="000000"/>
          <w:sz w:val="24"/>
          <w:szCs w:val="24"/>
        </w:rPr>
        <w:t>«</w:t>
      </w:r>
      <w:r w:rsidR="006D231A">
        <w:rPr>
          <w:color w:val="000000"/>
          <w:sz w:val="24"/>
          <w:szCs w:val="24"/>
        </w:rPr>
        <w:t>26</w:t>
      </w:r>
      <w:r w:rsidR="009367A1" w:rsidRPr="003445E2">
        <w:rPr>
          <w:color w:val="000000"/>
          <w:sz w:val="24"/>
          <w:szCs w:val="24"/>
        </w:rPr>
        <w:t>»</w:t>
      </w:r>
      <w:r w:rsidR="00921AFA" w:rsidRPr="003445E2">
        <w:rPr>
          <w:color w:val="000000"/>
          <w:sz w:val="24"/>
          <w:szCs w:val="24"/>
        </w:rPr>
        <w:t xml:space="preserve"> </w:t>
      </w:r>
      <w:r w:rsidR="00163E91">
        <w:rPr>
          <w:color w:val="000000"/>
          <w:sz w:val="24"/>
          <w:szCs w:val="24"/>
        </w:rPr>
        <w:t>июня</w:t>
      </w:r>
      <w:r w:rsidR="000B4B59">
        <w:rPr>
          <w:color w:val="000000"/>
          <w:sz w:val="24"/>
          <w:szCs w:val="24"/>
        </w:rPr>
        <w:t xml:space="preserve"> </w:t>
      </w:r>
      <w:r w:rsidR="00703343" w:rsidRPr="003445E2">
        <w:rPr>
          <w:color w:val="000000"/>
          <w:sz w:val="24"/>
          <w:szCs w:val="24"/>
        </w:rPr>
        <w:t>202</w:t>
      </w:r>
      <w:r w:rsidR="000B4B59">
        <w:rPr>
          <w:color w:val="000000"/>
          <w:sz w:val="24"/>
          <w:szCs w:val="24"/>
        </w:rPr>
        <w:t>6</w:t>
      </w:r>
      <w:r w:rsidR="00085CCB" w:rsidRPr="003445E2">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5F5089C9" w14:textId="6FD6A6B4" w:rsidR="00683E8F" w:rsidRPr="00683E8F" w:rsidRDefault="00CB2308" w:rsidP="00683E8F">
      <w:pPr>
        <w:jc w:val="both"/>
        <w:rPr>
          <w:b/>
          <w:color w:val="000000"/>
          <w:sz w:val="24"/>
          <w:szCs w:val="24"/>
          <w:u w:val="single"/>
        </w:rPr>
      </w:pPr>
      <w:r w:rsidRPr="003445E2">
        <w:rPr>
          <w:color w:val="000000"/>
          <w:sz w:val="24"/>
          <w:szCs w:val="24"/>
        </w:rPr>
        <w:t xml:space="preserve">              </w:t>
      </w:r>
      <w:r w:rsidRPr="00FF7508">
        <w:rPr>
          <w:color w:val="000000"/>
          <w:sz w:val="24"/>
          <w:szCs w:val="24"/>
        </w:rPr>
        <w:t>на закупку</w:t>
      </w:r>
      <w:r w:rsidR="006F0F36" w:rsidRPr="00FF7508">
        <w:rPr>
          <w:color w:val="000000"/>
          <w:sz w:val="24"/>
          <w:szCs w:val="24"/>
        </w:rPr>
        <w:t xml:space="preserve"> </w:t>
      </w:r>
      <w:proofErr w:type="spellStart"/>
      <w:r w:rsidR="00C92437" w:rsidRPr="00FF7508">
        <w:rPr>
          <w:b/>
          <w:color w:val="000000"/>
          <w:sz w:val="24"/>
          <w:szCs w:val="24"/>
          <w:u w:val="single"/>
        </w:rPr>
        <w:t>БарМТ</w:t>
      </w:r>
      <w:proofErr w:type="spellEnd"/>
      <w:r w:rsidR="00C92437" w:rsidRPr="00FF7508">
        <w:rPr>
          <w:b/>
          <w:color w:val="000000"/>
          <w:sz w:val="24"/>
          <w:szCs w:val="24"/>
          <w:u w:val="single"/>
        </w:rPr>
        <w:t xml:space="preserve"> №</w:t>
      </w:r>
      <w:r w:rsidR="00284854" w:rsidRPr="00FF7508">
        <w:rPr>
          <w:b/>
          <w:color w:val="000000"/>
          <w:sz w:val="24"/>
          <w:szCs w:val="24"/>
          <w:u w:val="single"/>
        </w:rPr>
        <w:t>4</w:t>
      </w:r>
      <w:r w:rsidR="00FF7508" w:rsidRPr="00FF7508">
        <w:rPr>
          <w:b/>
          <w:color w:val="000000"/>
          <w:sz w:val="24"/>
          <w:szCs w:val="24"/>
          <w:u w:val="single"/>
        </w:rPr>
        <w:t>30</w:t>
      </w:r>
      <w:r w:rsidR="00C92437" w:rsidRPr="00FF7508">
        <w:rPr>
          <w:b/>
          <w:color w:val="000000"/>
          <w:sz w:val="24"/>
          <w:szCs w:val="24"/>
          <w:u w:val="single"/>
        </w:rPr>
        <w:t xml:space="preserve">/26 – </w:t>
      </w:r>
      <w:r w:rsidR="006D231A" w:rsidRPr="00FF7508">
        <w:rPr>
          <w:b/>
          <w:color w:val="000000"/>
          <w:sz w:val="24"/>
          <w:szCs w:val="24"/>
          <w:u w:val="single"/>
        </w:rPr>
        <w:t>Трубка эндотрахеальная с манжетой/ без манжеты;</w:t>
      </w:r>
      <w:r w:rsidR="006D231A" w:rsidRPr="006D231A">
        <w:rPr>
          <w:b/>
          <w:color w:val="000000"/>
          <w:sz w:val="24"/>
          <w:szCs w:val="24"/>
          <w:u w:val="single"/>
        </w:rPr>
        <w:t xml:space="preserve"> Трубка эндотрахеальная с просветом для аспирации из субглоточного </w:t>
      </w:r>
      <w:proofErr w:type="gramStart"/>
      <w:r w:rsidR="006D231A" w:rsidRPr="006D231A">
        <w:rPr>
          <w:b/>
          <w:color w:val="000000"/>
          <w:sz w:val="24"/>
          <w:szCs w:val="24"/>
          <w:u w:val="single"/>
        </w:rPr>
        <w:t>пространства;Трубка</w:t>
      </w:r>
      <w:proofErr w:type="gramEnd"/>
      <w:r w:rsidR="006D231A" w:rsidRPr="006D231A">
        <w:rPr>
          <w:b/>
          <w:color w:val="000000"/>
          <w:sz w:val="24"/>
          <w:szCs w:val="24"/>
          <w:u w:val="single"/>
        </w:rPr>
        <w:t xml:space="preserve"> эндотрахеальная носоглоточная армированная из силиконизированного ПВХ со стилетом; Гибкий проводник для эндотрахеальных трубок</w:t>
      </w:r>
      <w:r w:rsidR="006D231A">
        <w:rPr>
          <w:b/>
          <w:color w:val="000000"/>
          <w:sz w:val="24"/>
          <w:szCs w:val="24"/>
          <w:u w:val="single"/>
        </w:rPr>
        <w:t xml:space="preserve"> (лоты 1-9)</w:t>
      </w:r>
      <w:r w:rsidR="00E725F0">
        <w:rPr>
          <w:b/>
          <w:color w:val="000000"/>
          <w:sz w:val="24"/>
          <w:szCs w:val="24"/>
          <w:u w:val="single"/>
        </w:rPr>
        <w:t xml:space="preserve">; </w:t>
      </w:r>
      <w:r w:rsidR="00E725F0" w:rsidRPr="00E725F0">
        <w:rPr>
          <w:b/>
          <w:color w:val="000000"/>
          <w:sz w:val="24"/>
          <w:szCs w:val="24"/>
          <w:u w:val="single"/>
        </w:rPr>
        <w:t xml:space="preserve">Набор для интраоперационной аспирации </w:t>
      </w:r>
      <w:r w:rsidR="00E725F0">
        <w:rPr>
          <w:b/>
          <w:color w:val="000000"/>
          <w:sz w:val="24"/>
          <w:szCs w:val="24"/>
          <w:u w:val="single"/>
        </w:rPr>
        <w:t>(лот 10)</w:t>
      </w:r>
    </w:p>
    <w:p w14:paraId="0968D61F" w14:textId="77777777" w:rsidR="00CB2308" w:rsidRPr="00CB2308" w:rsidRDefault="00CB2308" w:rsidP="00AF46E6">
      <w:pPr>
        <w:pBdr>
          <w:top w:val="nil"/>
          <w:left w:val="nil"/>
          <w:bottom w:val="nil"/>
          <w:right w:val="nil"/>
          <w:between w:val="nil"/>
        </w:pBdr>
        <w:tabs>
          <w:tab w:val="right" w:pos="9639"/>
        </w:tabs>
        <w:jc w:val="both"/>
        <w:rPr>
          <w:color w:val="000000"/>
          <w:sz w:val="24"/>
          <w:szCs w:val="24"/>
          <w:u w:val="single"/>
        </w:rPr>
      </w:pPr>
    </w:p>
    <w:p w14:paraId="15EB13EE" w14:textId="77777777" w:rsidR="00CB2308" w:rsidRPr="00CB2308" w:rsidRDefault="00CB2308" w:rsidP="00AF46E6">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AF46E6">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AF46E6">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AF46E6">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AF46E6">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AF46E6">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AF46E6">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AF46E6">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AF46E6">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AF46E6">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AF46E6">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AF46E6">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AF46E6">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AF46E6">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AF46E6">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AF46E6">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AF46E6">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AF46E6">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12EF940D" w14:textId="77777777" w:rsidR="00AF599A" w:rsidRDefault="00AF599A" w:rsidP="00CB2308">
      <w:pPr>
        <w:pBdr>
          <w:top w:val="nil"/>
          <w:left w:val="nil"/>
          <w:bottom w:val="nil"/>
          <w:right w:val="nil"/>
          <w:between w:val="nil"/>
        </w:pBdr>
        <w:jc w:val="center"/>
        <w:outlineLvl w:val="0"/>
        <w:rPr>
          <w:b/>
          <w:sz w:val="24"/>
          <w:szCs w:val="24"/>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016"/>
      </w:tblGrid>
      <w:tr w:rsidR="00CB2308" w:rsidRPr="003445E2" w14:paraId="4433CD11"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016"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016"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BE4AA2" w:rsidP="00CB2308">
            <w:pPr>
              <w:pBdr>
                <w:top w:val="nil"/>
                <w:left w:val="nil"/>
                <w:bottom w:val="nil"/>
                <w:right w:val="nil"/>
                <w:between w:val="nil"/>
              </w:pBdr>
              <w:jc w:val="both"/>
              <w:rPr>
                <w:color w:val="000000"/>
                <w:sz w:val="24"/>
                <w:szCs w:val="24"/>
              </w:rPr>
            </w:pPr>
            <w:hyperlink r:id="rId8">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CC2F50">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CC2F50">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CC2F50">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7505E9" w:rsidRPr="003445E2" w14:paraId="11AFD690" w14:textId="77777777" w:rsidTr="00CC2F50">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702EC45A" w:rsidR="007505E9" w:rsidRPr="003445E2" w:rsidRDefault="00683E8F" w:rsidP="00CB2308">
            <w:pPr>
              <w:pBdr>
                <w:top w:val="nil"/>
                <w:left w:val="nil"/>
                <w:bottom w:val="nil"/>
                <w:right w:val="nil"/>
                <w:between w:val="nil"/>
              </w:pBdr>
              <w:tabs>
                <w:tab w:val="left" w:pos="3609"/>
              </w:tabs>
              <w:jc w:val="both"/>
              <w:rPr>
                <w:b/>
                <w:color w:val="000000"/>
                <w:sz w:val="24"/>
                <w:szCs w:val="24"/>
              </w:rPr>
            </w:pPr>
            <w:r>
              <w:rPr>
                <w:b/>
                <w:color w:val="000000"/>
                <w:sz w:val="24"/>
                <w:szCs w:val="24"/>
              </w:rPr>
              <w:t>Лот</w:t>
            </w:r>
            <w:r w:rsidR="00284854">
              <w:rPr>
                <w:b/>
                <w:color w:val="000000"/>
                <w:sz w:val="24"/>
                <w:szCs w:val="24"/>
              </w:rPr>
              <w:t>ы 1-</w:t>
            </w:r>
            <w:r w:rsidR="00E725F0">
              <w:rPr>
                <w:b/>
                <w:color w:val="000000"/>
                <w:sz w:val="24"/>
                <w:szCs w:val="24"/>
              </w:rPr>
              <w:t>9</w:t>
            </w:r>
          </w:p>
        </w:tc>
        <w:tc>
          <w:tcPr>
            <w:tcW w:w="5016" w:type="dxa"/>
            <w:tcBorders>
              <w:top w:val="single" w:sz="4" w:space="0" w:color="000000"/>
              <w:left w:val="single" w:sz="4" w:space="0" w:color="000000"/>
              <w:bottom w:val="single" w:sz="4" w:space="0" w:color="000000"/>
              <w:right w:val="single" w:sz="4" w:space="0" w:color="000000"/>
            </w:tcBorders>
          </w:tcPr>
          <w:p w14:paraId="4CE8952E" w14:textId="18BCB109" w:rsidR="007505E9" w:rsidRPr="003445E2" w:rsidRDefault="007505E9" w:rsidP="00030664">
            <w:pPr>
              <w:rPr>
                <w:bCs/>
                <w:sz w:val="24"/>
                <w:szCs w:val="24"/>
                <w:shd w:val="clear" w:color="auto" w:fill="FFFFFF"/>
              </w:rPr>
            </w:pPr>
          </w:p>
        </w:tc>
      </w:tr>
      <w:tr w:rsidR="00C92437" w:rsidRPr="003445E2" w14:paraId="02ADE200" w14:textId="77777777" w:rsidTr="00CC2F50">
        <w:trPr>
          <w:trHeight w:val="280"/>
        </w:trPr>
        <w:tc>
          <w:tcPr>
            <w:tcW w:w="5157" w:type="dxa"/>
            <w:tcBorders>
              <w:top w:val="single" w:sz="4" w:space="0" w:color="000000"/>
              <w:left w:val="single" w:sz="4" w:space="0" w:color="000000"/>
              <w:bottom w:val="single" w:sz="4" w:space="0" w:color="000000"/>
              <w:right w:val="single" w:sz="4" w:space="0" w:color="000000"/>
            </w:tcBorders>
          </w:tcPr>
          <w:p w14:paraId="50BBA18C" w14:textId="1809796B" w:rsidR="00C92437" w:rsidRPr="003445E2" w:rsidRDefault="00C92437" w:rsidP="00C92437">
            <w:pPr>
              <w:pBdr>
                <w:top w:val="nil"/>
                <w:left w:val="nil"/>
                <w:bottom w:val="nil"/>
                <w:right w:val="nil"/>
                <w:between w:val="nil"/>
              </w:pBdr>
              <w:tabs>
                <w:tab w:val="left" w:pos="3609"/>
              </w:tabs>
              <w:jc w:val="both"/>
              <w:rPr>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016" w:type="dxa"/>
            <w:tcBorders>
              <w:top w:val="single" w:sz="4" w:space="0" w:color="000000"/>
              <w:left w:val="single" w:sz="4" w:space="0" w:color="000000"/>
              <w:bottom w:val="single" w:sz="4" w:space="0" w:color="000000"/>
              <w:right w:val="single" w:sz="4" w:space="0" w:color="000000"/>
            </w:tcBorders>
          </w:tcPr>
          <w:p w14:paraId="49314842" w14:textId="5CE418C1" w:rsidR="00C92437" w:rsidRPr="00DF7559" w:rsidRDefault="00C92437" w:rsidP="00C92437">
            <w:pPr>
              <w:rPr>
                <w:sz w:val="24"/>
                <w:szCs w:val="24"/>
              </w:rPr>
            </w:pPr>
            <w:r w:rsidRPr="00DF7559">
              <w:rPr>
                <w:sz w:val="24"/>
                <w:szCs w:val="24"/>
              </w:rPr>
              <w:t>Учреждения здравоохранения Брестской области согласно Приложения А</w:t>
            </w:r>
          </w:p>
        </w:tc>
      </w:tr>
      <w:tr w:rsidR="007505E9" w:rsidRPr="003445E2" w14:paraId="4DC05459" w14:textId="77777777" w:rsidTr="00C92437">
        <w:trPr>
          <w:trHeight w:val="1016"/>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016" w:type="dxa"/>
            <w:tcBorders>
              <w:top w:val="single" w:sz="4" w:space="0" w:color="000000"/>
              <w:left w:val="single" w:sz="4" w:space="0" w:color="000000"/>
              <w:bottom w:val="single" w:sz="4" w:space="0" w:color="000000"/>
              <w:right w:val="single" w:sz="4" w:space="0" w:color="000000"/>
            </w:tcBorders>
          </w:tcPr>
          <w:p w14:paraId="783CC0E0" w14:textId="359681ED" w:rsidR="007505E9" w:rsidRPr="003445E2" w:rsidRDefault="007505E9" w:rsidP="00522E83">
            <w:pPr>
              <w:rPr>
                <w:bCs/>
                <w:sz w:val="24"/>
                <w:szCs w:val="24"/>
                <w:shd w:val="clear" w:color="auto" w:fill="FFFFFF"/>
              </w:rPr>
            </w:pPr>
          </w:p>
        </w:tc>
      </w:tr>
      <w:tr w:rsidR="007505E9" w:rsidRPr="003445E2" w14:paraId="4298E829" w14:textId="77777777" w:rsidTr="00CC2F50">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016" w:type="dxa"/>
            <w:tcBorders>
              <w:top w:val="single" w:sz="4" w:space="0" w:color="000000"/>
              <w:left w:val="single" w:sz="4" w:space="0" w:color="000000"/>
              <w:bottom w:val="single" w:sz="4" w:space="0" w:color="000000"/>
              <w:right w:val="single" w:sz="4" w:space="0" w:color="000000"/>
            </w:tcBorders>
          </w:tcPr>
          <w:p w14:paraId="44566CCE" w14:textId="115DFD2F" w:rsidR="007505E9" w:rsidRPr="003445E2" w:rsidRDefault="007505E9" w:rsidP="006E689D">
            <w:pPr>
              <w:pBdr>
                <w:top w:val="nil"/>
                <w:left w:val="nil"/>
                <w:bottom w:val="nil"/>
                <w:right w:val="nil"/>
                <w:between w:val="nil"/>
              </w:pBdr>
              <w:jc w:val="both"/>
              <w:rPr>
                <w:bCs/>
                <w:sz w:val="24"/>
                <w:szCs w:val="24"/>
                <w:shd w:val="clear" w:color="auto" w:fill="FFFFFF"/>
              </w:rPr>
            </w:pPr>
          </w:p>
        </w:tc>
      </w:tr>
      <w:tr w:rsidR="00E725F0" w:rsidRPr="003445E2" w14:paraId="379099E2" w14:textId="77777777" w:rsidTr="00CC2F50">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F76930" w14:textId="3F671B6E" w:rsidR="00E725F0" w:rsidRPr="00E725F0" w:rsidRDefault="00E725F0" w:rsidP="00CB2308">
            <w:pPr>
              <w:pBdr>
                <w:top w:val="nil"/>
                <w:left w:val="nil"/>
                <w:bottom w:val="nil"/>
                <w:right w:val="nil"/>
                <w:between w:val="nil"/>
              </w:pBdr>
              <w:tabs>
                <w:tab w:val="left" w:pos="3609"/>
              </w:tabs>
              <w:jc w:val="both"/>
              <w:rPr>
                <w:b/>
                <w:bCs/>
                <w:color w:val="000000"/>
                <w:sz w:val="24"/>
                <w:szCs w:val="24"/>
              </w:rPr>
            </w:pPr>
            <w:r w:rsidRPr="00E725F0">
              <w:rPr>
                <w:b/>
                <w:bCs/>
                <w:color w:val="000000"/>
                <w:sz w:val="24"/>
                <w:szCs w:val="24"/>
              </w:rPr>
              <w:t>Лот 10</w:t>
            </w:r>
          </w:p>
        </w:tc>
        <w:tc>
          <w:tcPr>
            <w:tcW w:w="5016" w:type="dxa"/>
            <w:tcBorders>
              <w:top w:val="single" w:sz="4" w:space="0" w:color="000000"/>
              <w:left w:val="single" w:sz="4" w:space="0" w:color="000000"/>
              <w:bottom w:val="single" w:sz="4" w:space="0" w:color="000000"/>
              <w:right w:val="single" w:sz="4" w:space="0" w:color="000000"/>
            </w:tcBorders>
          </w:tcPr>
          <w:p w14:paraId="618B4987" w14:textId="77777777" w:rsidR="00E725F0" w:rsidRPr="003445E2" w:rsidRDefault="00E725F0" w:rsidP="006E689D">
            <w:pPr>
              <w:pBdr>
                <w:top w:val="nil"/>
                <w:left w:val="nil"/>
                <w:bottom w:val="nil"/>
                <w:right w:val="nil"/>
                <w:between w:val="nil"/>
              </w:pBdr>
              <w:jc w:val="both"/>
              <w:rPr>
                <w:bCs/>
                <w:sz w:val="24"/>
                <w:szCs w:val="24"/>
                <w:shd w:val="clear" w:color="auto" w:fill="FFFFFF"/>
              </w:rPr>
            </w:pPr>
          </w:p>
        </w:tc>
      </w:tr>
      <w:tr w:rsidR="00E725F0" w:rsidRPr="003445E2" w14:paraId="0E3CC96B" w14:textId="77777777" w:rsidTr="008A111E">
        <w:trPr>
          <w:trHeight w:val="280"/>
        </w:trPr>
        <w:tc>
          <w:tcPr>
            <w:tcW w:w="5157" w:type="dxa"/>
            <w:tcBorders>
              <w:top w:val="single" w:sz="4" w:space="0" w:color="000000"/>
              <w:left w:val="single" w:sz="4" w:space="0" w:color="000000"/>
              <w:bottom w:val="single" w:sz="4" w:space="0" w:color="000000"/>
              <w:right w:val="single" w:sz="4" w:space="0" w:color="000000"/>
            </w:tcBorders>
          </w:tcPr>
          <w:p w14:paraId="5F092B0B" w14:textId="61C4B2BA" w:rsidR="00E725F0" w:rsidRPr="003445E2" w:rsidRDefault="00E725F0" w:rsidP="00E725F0">
            <w:pPr>
              <w:pBdr>
                <w:top w:val="nil"/>
                <w:left w:val="nil"/>
                <w:bottom w:val="nil"/>
                <w:right w:val="nil"/>
                <w:between w:val="nil"/>
              </w:pBdr>
              <w:tabs>
                <w:tab w:val="left" w:pos="3609"/>
              </w:tabs>
              <w:jc w:val="both"/>
              <w:rPr>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016" w:type="dxa"/>
            <w:tcBorders>
              <w:top w:val="single" w:sz="4" w:space="0" w:color="000000"/>
              <w:left w:val="single" w:sz="4" w:space="0" w:color="000000"/>
              <w:bottom w:val="single" w:sz="4" w:space="0" w:color="000000"/>
              <w:right w:val="single" w:sz="4" w:space="0" w:color="000000"/>
            </w:tcBorders>
          </w:tcPr>
          <w:p w14:paraId="7DC51ED5" w14:textId="7CC7EBAB" w:rsidR="00E725F0" w:rsidRPr="003445E2" w:rsidRDefault="00E725F0" w:rsidP="00E725F0">
            <w:pPr>
              <w:pBdr>
                <w:top w:val="nil"/>
                <w:left w:val="nil"/>
                <w:bottom w:val="nil"/>
                <w:right w:val="nil"/>
                <w:between w:val="nil"/>
              </w:pBdr>
              <w:jc w:val="both"/>
              <w:rPr>
                <w:bCs/>
                <w:sz w:val="24"/>
                <w:szCs w:val="24"/>
                <w:shd w:val="clear" w:color="auto" w:fill="FFFFFF"/>
              </w:rPr>
            </w:pPr>
            <w:r w:rsidRPr="00E725F0">
              <w:rPr>
                <w:bCs/>
                <w:sz w:val="24"/>
                <w:szCs w:val="24"/>
                <w:shd w:val="clear" w:color="auto" w:fill="FFFFFF"/>
              </w:rPr>
              <w:t xml:space="preserve">Учреждение здравоохранения «Брестский областной родильный дом»  </w:t>
            </w:r>
          </w:p>
        </w:tc>
      </w:tr>
      <w:tr w:rsidR="00E725F0" w:rsidRPr="003445E2" w14:paraId="5E0267C0" w14:textId="77777777" w:rsidTr="008A111E">
        <w:trPr>
          <w:trHeight w:val="280"/>
        </w:trPr>
        <w:tc>
          <w:tcPr>
            <w:tcW w:w="5157" w:type="dxa"/>
            <w:tcBorders>
              <w:top w:val="single" w:sz="4" w:space="0" w:color="000000"/>
              <w:left w:val="single" w:sz="4" w:space="0" w:color="000000"/>
              <w:bottom w:val="single" w:sz="4" w:space="0" w:color="000000"/>
              <w:right w:val="single" w:sz="4" w:space="0" w:color="000000"/>
            </w:tcBorders>
          </w:tcPr>
          <w:p w14:paraId="7033D9E9" w14:textId="52097338" w:rsidR="00E725F0" w:rsidRPr="003445E2" w:rsidRDefault="00E725F0" w:rsidP="00E725F0">
            <w:pPr>
              <w:pBdr>
                <w:top w:val="nil"/>
                <w:left w:val="nil"/>
                <w:bottom w:val="nil"/>
                <w:right w:val="nil"/>
                <w:between w:val="nil"/>
              </w:pBdr>
              <w:tabs>
                <w:tab w:val="left" w:pos="3609"/>
              </w:tabs>
              <w:jc w:val="both"/>
              <w:rPr>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016" w:type="dxa"/>
            <w:tcBorders>
              <w:top w:val="single" w:sz="4" w:space="0" w:color="000000"/>
              <w:left w:val="single" w:sz="4" w:space="0" w:color="000000"/>
              <w:bottom w:val="single" w:sz="4" w:space="0" w:color="000000"/>
              <w:right w:val="single" w:sz="4" w:space="0" w:color="000000"/>
            </w:tcBorders>
          </w:tcPr>
          <w:p w14:paraId="103BB7AF" w14:textId="7A7E268C" w:rsidR="00E725F0" w:rsidRPr="003445E2" w:rsidRDefault="00E725F0" w:rsidP="00E725F0">
            <w:pPr>
              <w:pBdr>
                <w:top w:val="nil"/>
                <w:left w:val="nil"/>
                <w:bottom w:val="nil"/>
                <w:right w:val="nil"/>
                <w:between w:val="nil"/>
              </w:pBdr>
              <w:jc w:val="both"/>
              <w:rPr>
                <w:bCs/>
                <w:sz w:val="24"/>
                <w:szCs w:val="24"/>
                <w:shd w:val="clear" w:color="auto" w:fill="FFFFFF"/>
              </w:rPr>
            </w:pPr>
            <w:r w:rsidRPr="00E725F0">
              <w:rPr>
                <w:bCs/>
                <w:sz w:val="24"/>
                <w:szCs w:val="24"/>
                <w:shd w:val="clear" w:color="auto" w:fill="FFFFFF"/>
              </w:rPr>
              <w:t>ул. Кирова, 62, 224013, г. Брест</w:t>
            </w:r>
          </w:p>
        </w:tc>
      </w:tr>
      <w:tr w:rsidR="00E725F0" w:rsidRPr="003445E2" w14:paraId="374E2BEE" w14:textId="77777777" w:rsidTr="00CC2F50">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1AED1093" w14:textId="4F960987" w:rsidR="00E725F0" w:rsidRPr="003445E2" w:rsidRDefault="00E725F0" w:rsidP="00E725F0">
            <w:pPr>
              <w:pBdr>
                <w:top w:val="nil"/>
                <w:left w:val="nil"/>
                <w:bottom w:val="nil"/>
                <w:right w:val="nil"/>
                <w:between w:val="nil"/>
              </w:pBdr>
              <w:tabs>
                <w:tab w:val="left" w:pos="3609"/>
              </w:tabs>
              <w:jc w:val="both"/>
              <w:rPr>
                <w:color w:val="000000"/>
                <w:sz w:val="24"/>
                <w:szCs w:val="24"/>
              </w:rPr>
            </w:pPr>
            <w:r w:rsidRPr="003445E2">
              <w:rPr>
                <w:color w:val="000000"/>
                <w:sz w:val="24"/>
                <w:szCs w:val="24"/>
              </w:rPr>
              <w:t>УНП</w:t>
            </w:r>
          </w:p>
        </w:tc>
        <w:tc>
          <w:tcPr>
            <w:tcW w:w="5016" w:type="dxa"/>
            <w:tcBorders>
              <w:top w:val="single" w:sz="4" w:space="0" w:color="000000"/>
              <w:left w:val="single" w:sz="4" w:space="0" w:color="000000"/>
              <w:bottom w:val="single" w:sz="4" w:space="0" w:color="000000"/>
              <w:right w:val="single" w:sz="4" w:space="0" w:color="000000"/>
            </w:tcBorders>
          </w:tcPr>
          <w:p w14:paraId="13A18A95" w14:textId="648E85D5" w:rsidR="00E725F0" w:rsidRPr="003445E2" w:rsidRDefault="00E725F0" w:rsidP="00E725F0">
            <w:pPr>
              <w:pBdr>
                <w:top w:val="nil"/>
                <w:left w:val="nil"/>
                <w:bottom w:val="nil"/>
                <w:right w:val="nil"/>
                <w:between w:val="nil"/>
              </w:pBdr>
              <w:jc w:val="both"/>
              <w:rPr>
                <w:bCs/>
                <w:sz w:val="24"/>
                <w:szCs w:val="24"/>
                <w:shd w:val="clear" w:color="auto" w:fill="FFFFFF"/>
              </w:rPr>
            </w:pPr>
            <w:r w:rsidRPr="00E725F0">
              <w:rPr>
                <w:bCs/>
                <w:sz w:val="24"/>
                <w:szCs w:val="24"/>
                <w:shd w:val="clear" w:color="auto" w:fill="FFFFFF"/>
              </w:rPr>
              <w:t>УНП 200002381</w:t>
            </w:r>
          </w:p>
        </w:tc>
      </w:tr>
      <w:tr w:rsidR="007505E9" w:rsidRPr="003445E2" w14:paraId="2EFAC70F" w14:textId="77777777" w:rsidTr="00CC2F50">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CC2F50">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016" w:type="dxa"/>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CC2F50">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016" w:type="dxa"/>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CC2F50">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016" w:type="dxa"/>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CC2F50">
        <w:trPr>
          <w:trHeight w:val="365"/>
        </w:trPr>
        <w:tc>
          <w:tcPr>
            <w:tcW w:w="10173" w:type="dxa"/>
            <w:gridSpan w:val="2"/>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7505E9" w:rsidRPr="003445E2" w14:paraId="78D99FD5"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w:t>
            </w:r>
            <w:r w:rsidRPr="003445E2">
              <w:rPr>
                <w:color w:val="000000"/>
                <w:sz w:val="24"/>
                <w:szCs w:val="24"/>
              </w:rPr>
              <w:lastRenderedPageBreak/>
              <w:t xml:space="preserve">наличии) </w:t>
            </w:r>
          </w:p>
        </w:tc>
        <w:tc>
          <w:tcPr>
            <w:tcW w:w="5016" w:type="dxa"/>
            <w:tcBorders>
              <w:top w:val="single" w:sz="4" w:space="0" w:color="000000"/>
              <w:left w:val="single" w:sz="4" w:space="0" w:color="000000"/>
              <w:bottom w:val="single" w:sz="4" w:space="0" w:color="000000"/>
              <w:right w:val="single" w:sz="4" w:space="0" w:color="000000"/>
            </w:tcBorders>
          </w:tcPr>
          <w:p w14:paraId="0A0B9180" w14:textId="0374E5CD" w:rsidR="007505E9" w:rsidRPr="003445E2" w:rsidRDefault="006E28B4" w:rsidP="00CB2308">
            <w:pPr>
              <w:pBdr>
                <w:top w:val="nil"/>
                <w:left w:val="nil"/>
                <w:bottom w:val="nil"/>
                <w:right w:val="nil"/>
                <w:between w:val="nil"/>
              </w:pBdr>
              <w:jc w:val="both"/>
              <w:rPr>
                <w:color w:val="000000"/>
                <w:sz w:val="24"/>
                <w:szCs w:val="24"/>
              </w:rPr>
            </w:pPr>
            <w:r>
              <w:rPr>
                <w:color w:val="000000"/>
                <w:sz w:val="24"/>
                <w:szCs w:val="24"/>
              </w:rPr>
              <w:lastRenderedPageBreak/>
              <w:t xml:space="preserve">Лойко Елена Акимовна </w:t>
            </w:r>
            <w:r w:rsidR="007505E9" w:rsidRPr="003445E2">
              <w:rPr>
                <w:color w:val="000000"/>
                <w:sz w:val="24"/>
                <w:szCs w:val="24"/>
              </w:rPr>
              <w:t xml:space="preserve">  </w:t>
            </w:r>
          </w:p>
        </w:tc>
      </w:tr>
      <w:tr w:rsidR="007505E9" w:rsidRPr="003445E2" w14:paraId="2043B3FA"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016" w:type="dxa"/>
            <w:tcBorders>
              <w:top w:val="single" w:sz="4" w:space="0" w:color="000000"/>
              <w:left w:val="single" w:sz="4" w:space="0" w:color="000000"/>
              <w:bottom w:val="single" w:sz="4" w:space="0" w:color="000000"/>
              <w:right w:val="single" w:sz="4" w:space="0" w:color="000000"/>
            </w:tcBorders>
          </w:tcPr>
          <w:p w14:paraId="519D72A3" w14:textId="31995DEF" w:rsidR="007505E9" w:rsidRPr="003445E2" w:rsidRDefault="007505E9" w:rsidP="00E42CFF">
            <w:pPr>
              <w:pBdr>
                <w:top w:val="nil"/>
                <w:left w:val="nil"/>
                <w:bottom w:val="nil"/>
                <w:right w:val="nil"/>
                <w:between w:val="nil"/>
              </w:pBdr>
              <w:jc w:val="both"/>
              <w:rPr>
                <w:color w:val="000000"/>
                <w:sz w:val="24"/>
                <w:szCs w:val="24"/>
              </w:rPr>
            </w:pPr>
            <w:r w:rsidRPr="003445E2">
              <w:rPr>
                <w:color w:val="000000"/>
                <w:sz w:val="24"/>
                <w:szCs w:val="24"/>
              </w:rPr>
              <w:t xml:space="preserve">+375 163 </w:t>
            </w:r>
            <w:r w:rsidR="006E28B4">
              <w:rPr>
                <w:color w:val="000000"/>
                <w:sz w:val="24"/>
                <w:szCs w:val="24"/>
              </w:rPr>
              <w:t>41</w:t>
            </w:r>
            <w:r>
              <w:rPr>
                <w:color w:val="000000"/>
                <w:sz w:val="24"/>
                <w:szCs w:val="24"/>
              </w:rPr>
              <w:t>-</w:t>
            </w:r>
            <w:r w:rsidR="006E28B4">
              <w:rPr>
                <w:color w:val="000000"/>
                <w:sz w:val="24"/>
                <w:szCs w:val="24"/>
              </w:rPr>
              <w:t>61</w:t>
            </w:r>
            <w:r>
              <w:rPr>
                <w:color w:val="000000"/>
                <w:sz w:val="24"/>
                <w:szCs w:val="24"/>
              </w:rPr>
              <w:t>-0</w:t>
            </w:r>
            <w:r w:rsidR="006E28B4">
              <w:rPr>
                <w:color w:val="000000"/>
                <w:sz w:val="24"/>
                <w:szCs w:val="24"/>
              </w:rPr>
              <w:t>7</w:t>
            </w:r>
          </w:p>
        </w:tc>
      </w:tr>
      <w:tr w:rsidR="007505E9" w:rsidRPr="00AF46E6" w14:paraId="70FCD8C7"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016" w:type="dxa"/>
            <w:tcBorders>
              <w:top w:val="single" w:sz="4" w:space="0" w:color="000000"/>
              <w:left w:val="single" w:sz="4" w:space="0" w:color="000000"/>
              <w:bottom w:val="single" w:sz="4" w:space="0" w:color="000000"/>
              <w:right w:val="single" w:sz="4" w:space="0" w:color="000000"/>
            </w:tcBorders>
          </w:tcPr>
          <w:p w14:paraId="50DE089A" w14:textId="5F8C7B52" w:rsidR="007505E9" w:rsidRPr="003445E2" w:rsidRDefault="007505E9"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445E2">
              <w:rPr>
                <w:color w:val="FF0000"/>
                <w:sz w:val="24"/>
                <w:szCs w:val="24"/>
                <w:lang w:val="en-US"/>
              </w:rPr>
              <w:t>market@mail.medoptik.by</w:t>
            </w:r>
          </w:p>
        </w:tc>
      </w:tr>
      <w:tr w:rsidR="007505E9" w:rsidRPr="003445E2" w14:paraId="5F255877" w14:textId="77777777" w:rsidTr="00CC2F50">
        <w:trPr>
          <w:trHeight w:val="280"/>
        </w:trPr>
        <w:tc>
          <w:tcPr>
            <w:tcW w:w="10173" w:type="dxa"/>
            <w:gridSpan w:val="2"/>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CC2F50">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016" w:type="dxa"/>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016" w:type="dxa"/>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B35B47" w:rsidRPr="003445E2" w14:paraId="1EC3BE56"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6F4D9689" w:rsidR="00B35B47" w:rsidRDefault="00B35B47" w:rsidP="00B35B47">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016" w:type="dxa"/>
            <w:tcBorders>
              <w:top w:val="single" w:sz="4" w:space="0" w:color="000000"/>
              <w:left w:val="single" w:sz="4" w:space="0" w:color="000000"/>
              <w:bottom w:val="single" w:sz="4" w:space="0" w:color="000000"/>
              <w:right w:val="single" w:sz="4" w:space="0" w:color="000000"/>
            </w:tcBorders>
          </w:tcPr>
          <w:p w14:paraId="697590FE" w14:textId="215E18A0" w:rsidR="00182C8E" w:rsidRDefault="00182C8E" w:rsidP="00B35B47">
            <w:pPr>
              <w:pBdr>
                <w:top w:val="nil"/>
                <w:left w:val="nil"/>
                <w:bottom w:val="nil"/>
                <w:right w:val="nil"/>
                <w:between w:val="nil"/>
              </w:pBdr>
              <w:jc w:val="both"/>
              <w:rPr>
                <w:b/>
                <w:bCs/>
                <w:sz w:val="24"/>
                <w:szCs w:val="24"/>
              </w:rPr>
            </w:pPr>
            <w:proofErr w:type="gramStart"/>
            <w:r w:rsidRPr="00182C8E">
              <w:rPr>
                <w:b/>
                <w:bCs/>
                <w:sz w:val="24"/>
                <w:szCs w:val="24"/>
              </w:rPr>
              <w:t xml:space="preserve">Применяется  </w:t>
            </w:r>
            <w:r w:rsidR="001924A3">
              <w:rPr>
                <w:b/>
                <w:bCs/>
                <w:sz w:val="24"/>
                <w:szCs w:val="24"/>
              </w:rPr>
              <w:t>25</w:t>
            </w:r>
            <w:proofErr w:type="gramEnd"/>
            <w:r w:rsidR="001924A3">
              <w:rPr>
                <w:b/>
                <w:bCs/>
                <w:sz w:val="24"/>
                <w:szCs w:val="24"/>
              </w:rPr>
              <w:t xml:space="preserve">% </w:t>
            </w:r>
          </w:p>
          <w:p w14:paraId="5D08341A" w14:textId="516DE125" w:rsidR="00B35B47" w:rsidRPr="003445E2" w:rsidRDefault="00B35B47" w:rsidP="00B35B47">
            <w:pPr>
              <w:pBdr>
                <w:top w:val="nil"/>
                <w:left w:val="nil"/>
                <w:bottom w:val="nil"/>
                <w:right w:val="nil"/>
                <w:between w:val="nil"/>
              </w:pBdr>
              <w:jc w:val="both"/>
              <w:rPr>
                <w:color w:val="000000"/>
                <w:sz w:val="24"/>
                <w:szCs w:val="24"/>
              </w:rPr>
            </w:pPr>
          </w:p>
        </w:tc>
      </w:tr>
      <w:tr w:rsidR="007505E9" w:rsidRPr="003445E2" w14:paraId="0CE29DB9"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t>Требования к участникам, документам и (или) сведениям для проверки требований к участникам</w:t>
            </w:r>
          </w:p>
        </w:tc>
        <w:tc>
          <w:tcPr>
            <w:tcW w:w="5016" w:type="dxa"/>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w:t>
            </w:r>
            <w:r w:rsidRPr="00925AFC">
              <w:rPr>
                <w:color w:val="000000"/>
                <w:sz w:val="24"/>
                <w:szCs w:val="24"/>
              </w:rPr>
              <w:lastRenderedPageBreak/>
              <w:t xml:space="preserve">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t>от 22 июля 2003 г. № 226-З «О валютном 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w:t>
            </w:r>
          </w:p>
          <w:p w14:paraId="2ED70421" w14:textId="77777777" w:rsidR="007505E9" w:rsidRPr="00925AFC" w:rsidRDefault="007505E9" w:rsidP="000552EA">
            <w:pPr>
              <w:widowControl w:val="0"/>
              <w:jc w:val="both"/>
              <w:rPr>
                <w:color w:val="000000"/>
                <w:sz w:val="24"/>
                <w:szCs w:val="24"/>
              </w:rPr>
            </w:pPr>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r w:rsidRPr="00925AF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t>с участниками по той же части (лоту)), допущенными к оценке и сравнению 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установлено только в 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7505E9" w:rsidRPr="00925AFC" w:rsidRDefault="007505E9" w:rsidP="000552EA">
            <w:pPr>
              <w:widowControl w:val="0"/>
              <w:jc w:val="both"/>
              <w:rPr>
                <w:color w:val="000000"/>
                <w:sz w:val="24"/>
                <w:szCs w:val="24"/>
              </w:rPr>
            </w:pPr>
            <w:r w:rsidRPr="00925AFC">
              <w:rPr>
                <w:color w:val="000000"/>
                <w:sz w:val="24"/>
                <w:szCs w:val="24"/>
              </w:rPr>
              <w:t xml:space="preserve">о том, что все участники (а если </w:t>
            </w:r>
          </w:p>
          <w:p w14:paraId="11B1C43D" w14:textId="77777777" w:rsidR="007505E9" w:rsidRPr="00925AFC" w:rsidRDefault="007505E9" w:rsidP="000552EA">
            <w:pPr>
              <w:widowControl w:val="0"/>
              <w:jc w:val="both"/>
              <w:rPr>
                <w:color w:val="000000"/>
                <w:sz w:val="24"/>
                <w:szCs w:val="24"/>
              </w:rPr>
            </w:pPr>
            <w:r w:rsidRPr="00925AFC">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56829869" w14:textId="77777777" w:rsidR="007505E9" w:rsidRPr="00925AFC" w:rsidRDefault="007505E9" w:rsidP="000552EA">
            <w:pPr>
              <w:widowControl w:val="0"/>
              <w:jc w:val="both"/>
              <w:rPr>
                <w:color w:val="000000"/>
                <w:sz w:val="24"/>
                <w:szCs w:val="24"/>
              </w:rPr>
            </w:pPr>
            <w:r w:rsidRPr="00925AFC">
              <w:rPr>
                <w:color w:val="000000"/>
                <w:sz w:val="24"/>
                <w:szCs w:val="24"/>
              </w:rPr>
              <w:t xml:space="preserve">При исчислении указанного срока </w:t>
            </w:r>
          </w:p>
          <w:p w14:paraId="6B1DC85D" w14:textId="77777777" w:rsidR="007505E9" w:rsidRPr="00925AFC" w:rsidRDefault="007505E9" w:rsidP="000552EA">
            <w:pPr>
              <w:widowControl w:val="0"/>
              <w:jc w:val="both"/>
              <w:rPr>
                <w:color w:val="000000"/>
                <w:sz w:val="24"/>
                <w:szCs w:val="24"/>
              </w:rPr>
            </w:pPr>
            <w:r w:rsidRPr="00925AFC">
              <w:rPr>
                <w:color w:val="000000"/>
                <w:sz w:val="24"/>
                <w:szCs w:val="24"/>
              </w:rPr>
              <w:t>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7505E9" w:rsidRPr="00925AFC" w:rsidRDefault="007505E9" w:rsidP="000552EA">
            <w:pPr>
              <w:widowControl w:val="0"/>
              <w:jc w:val="both"/>
              <w:rPr>
                <w:color w:val="000000"/>
                <w:sz w:val="24"/>
                <w:szCs w:val="24"/>
              </w:rPr>
            </w:pPr>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 xml:space="preserve">7) юридическое лицо или индивидуальный предприниматель не должны являться заказчиком проводимой процедуры </w:t>
            </w:r>
            <w:r w:rsidRPr="00925AFC">
              <w:rPr>
                <w:color w:val="000000"/>
                <w:sz w:val="24"/>
                <w:szCs w:val="24"/>
              </w:rPr>
              <w:lastRenderedPageBreak/>
              <w:t>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0BC0A06" w14:textId="77777777" w:rsidR="007505E9" w:rsidRPr="00925AFC" w:rsidRDefault="007505E9" w:rsidP="000552EA">
            <w:pPr>
              <w:widowControl w:val="0"/>
              <w:jc w:val="both"/>
              <w:rPr>
                <w:color w:val="000000"/>
                <w:sz w:val="24"/>
                <w:szCs w:val="24"/>
              </w:rPr>
            </w:pPr>
            <w:r w:rsidRPr="00925AFC">
              <w:rPr>
                <w:color w:val="000000"/>
                <w:sz w:val="24"/>
                <w:szCs w:val="24"/>
              </w:rPr>
              <w:t xml:space="preserve">9) юридическое лицо не должно находиться </w:t>
            </w:r>
          </w:p>
          <w:p w14:paraId="68D95E59" w14:textId="77777777" w:rsidR="007505E9" w:rsidRPr="00925AFC" w:rsidRDefault="007505E9" w:rsidP="000552EA">
            <w:pPr>
              <w:widowControl w:val="0"/>
              <w:jc w:val="both"/>
              <w:rPr>
                <w:color w:val="000000"/>
                <w:sz w:val="24"/>
                <w:szCs w:val="24"/>
              </w:rPr>
            </w:pPr>
            <w:r w:rsidRPr="00925AFC">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7505E9" w:rsidRPr="00925AFC" w:rsidRDefault="007505E9" w:rsidP="000552EA">
            <w:pPr>
              <w:widowControl w:val="0"/>
              <w:jc w:val="both"/>
              <w:rPr>
                <w:color w:val="000000"/>
                <w:sz w:val="24"/>
                <w:szCs w:val="24"/>
              </w:rPr>
            </w:pPr>
            <w:r w:rsidRPr="00925AFC">
              <w:rPr>
                <w:color w:val="000000"/>
                <w:sz w:val="24"/>
                <w:szCs w:val="24"/>
              </w:rPr>
              <w:t xml:space="preserve">10) в отношении юридического лица </w:t>
            </w:r>
          </w:p>
          <w:p w14:paraId="3ABDA1EA" w14:textId="77777777" w:rsidR="007505E9" w:rsidRPr="00925AFC" w:rsidRDefault="007505E9" w:rsidP="000552EA">
            <w:pPr>
              <w:widowControl w:val="0"/>
              <w:jc w:val="both"/>
              <w:rPr>
                <w:color w:val="000000"/>
                <w:sz w:val="24"/>
                <w:szCs w:val="24"/>
              </w:rPr>
            </w:pPr>
            <w:r w:rsidRPr="00925AFC">
              <w:rPr>
                <w:color w:val="000000"/>
                <w:sz w:val="24"/>
                <w:szCs w:val="24"/>
              </w:rPr>
              <w:t>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r w:rsidRPr="00925AFC">
              <w:rPr>
                <w:color w:val="000000"/>
                <w:sz w:val="24"/>
                <w:szCs w:val="24"/>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w:t>
            </w:r>
            <w:r w:rsidRPr="00925AFC">
              <w:rPr>
                <w:color w:val="000000"/>
                <w:sz w:val="24"/>
                <w:szCs w:val="24"/>
              </w:rPr>
              <w:lastRenderedPageBreak/>
              <w:t>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7505E9" w:rsidRPr="00925AFC" w:rsidRDefault="007505E9" w:rsidP="000552EA">
            <w:pPr>
              <w:widowControl w:val="0"/>
              <w:jc w:val="both"/>
              <w:rPr>
                <w:color w:val="000000"/>
                <w:sz w:val="24"/>
                <w:szCs w:val="24"/>
              </w:rPr>
            </w:pPr>
            <w:r w:rsidRPr="00925AFC">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FBA8E2A" w14:textId="77777777" w:rsidR="007505E9" w:rsidRPr="00925AFC" w:rsidRDefault="007505E9" w:rsidP="000552EA">
            <w:pPr>
              <w:widowControl w:val="0"/>
              <w:jc w:val="both"/>
              <w:rPr>
                <w:color w:val="000000"/>
                <w:sz w:val="24"/>
                <w:szCs w:val="24"/>
              </w:rPr>
            </w:pPr>
            <w:r w:rsidRPr="00925AFC">
              <w:rPr>
                <w:color w:val="000000"/>
                <w:sz w:val="24"/>
                <w:szCs w:val="24"/>
              </w:rPr>
              <w:t>424 - 426, 429 – 432 и 455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 xml:space="preserve">7) юридическое или физическое лицо, в том </w:t>
            </w:r>
            <w:r w:rsidRPr="00925AFC">
              <w:rPr>
                <w:color w:val="000000"/>
                <w:sz w:val="24"/>
                <w:szCs w:val="24"/>
              </w:rPr>
              <w:lastRenderedPageBreak/>
              <w:t>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r w:rsidRPr="00925AFC">
              <w:rPr>
                <w:color w:val="000000"/>
                <w:sz w:val="24"/>
                <w:szCs w:val="24"/>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182C8E" w:rsidRPr="003445E2" w14:paraId="4D62BC38"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53939ED9" w:rsidR="00182C8E" w:rsidRPr="00D10FA6" w:rsidRDefault="00182C8E" w:rsidP="00182C8E">
            <w:pPr>
              <w:pBdr>
                <w:top w:val="nil"/>
                <w:left w:val="nil"/>
                <w:bottom w:val="nil"/>
                <w:right w:val="nil"/>
                <w:between w:val="nil"/>
              </w:pBdr>
              <w:jc w:val="both"/>
              <w:rPr>
                <w:color w:val="000000"/>
                <w:sz w:val="24"/>
                <w:szCs w:val="24"/>
              </w:rPr>
            </w:pPr>
            <w:r w:rsidRPr="00D10FA6">
              <w:rPr>
                <w:color w:val="000000"/>
                <w:sz w:val="24"/>
                <w:szCs w:val="24"/>
              </w:rPr>
              <w:lastRenderedPageBreak/>
              <w:t>Оплата услуг организатора</w:t>
            </w:r>
          </w:p>
        </w:tc>
        <w:tc>
          <w:tcPr>
            <w:tcW w:w="5016" w:type="dxa"/>
            <w:tcBorders>
              <w:top w:val="single" w:sz="4" w:space="0" w:color="000000"/>
              <w:left w:val="single" w:sz="4" w:space="0" w:color="000000"/>
              <w:bottom w:val="single" w:sz="4" w:space="0" w:color="000000"/>
              <w:right w:val="single" w:sz="4" w:space="0" w:color="000000"/>
            </w:tcBorders>
          </w:tcPr>
          <w:p w14:paraId="3225D78A" w14:textId="14973B9D" w:rsidR="00182C8E" w:rsidRPr="00D10FA6" w:rsidRDefault="00182C8E" w:rsidP="00182C8E">
            <w:pPr>
              <w:pBdr>
                <w:top w:val="nil"/>
                <w:left w:val="nil"/>
                <w:bottom w:val="nil"/>
                <w:right w:val="nil"/>
                <w:between w:val="nil"/>
              </w:pBdr>
              <w:jc w:val="both"/>
              <w:rPr>
                <w:sz w:val="24"/>
                <w:szCs w:val="24"/>
              </w:rPr>
            </w:pPr>
            <w:r w:rsidRPr="00D10FA6">
              <w:rPr>
                <w:sz w:val="24"/>
                <w:szCs w:val="24"/>
              </w:rPr>
              <w:t xml:space="preserve">Согласно порядку оплаты услуг организатора по организации электронного аукциона </w:t>
            </w:r>
            <w:r w:rsidRPr="00D10FA6">
              <w:rPr>
                <w:b/>
                <w:sz w:val="24"/>
                <w:szCs w:val="24"/>
              </w:rPr>
              <w:t xml:space="preserve">(приложение </w:t>
            </w:r>
            <w:r w:rsidR="00753155">
              <w:rPr>
                <w:b/>
                <w:sz w:val="24"/>
                <w:szCs w:val="24"/>
              </w:rPr>
              <w:t>9</w:t>
            </w:r>
            <w:r w:rsidRPr="00D10FA6">
              <w:rPr>
                <w:b/>
                <w:sz w:val="24"/>
                <w:szCs w:val="24"/>
              </w:rPr>
              <w:t>)</w:t>
            </w:r>
            <w:r w:rsidRPr="00D10FA6">
              <w:rPr>
                <w:sz w:val="24"/>
                <w:szCs w:val="24"/>
              </w:rPr>
              <w:t xml:space="preserve"> к настоящим аукционным документам).</w:t>
            </w:r>
          </w:p>
          <w:p w14:paraId="6BC706F4" w14:textId="70CA8D8A" w:rsidR="00182C8E" w:rsidRPr="00D10FA6" w:rsidRDefault="00182C8E" w:rsidP="00182C8E">
            <w:pPr>
              <w:pBdr>
                <w:top w:val="nil"/>
                <w:left w:val="nil"/>
                <w:bottom w:val="nil"/>
                <w:right w:val="nil"/>
                <w:between w:val="nil"/>
              </w:pBdr>
              <w:jc w:val="both"/>
              <w:rPr>
                <w:b/>
                <w:color w:val="000000"/>
                <w:sz w:val="24"/>
                <w:szCs w:val="24"/>
              </w:rPr>
            </w:pPr>
            <w:r w:rsidRPr="00D10FA6">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CC2F50">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5FDB9AAA" w14:textId="77777777" w:rsidR="007505E9" w:rsidRPr="00D10FA6" w:rsidRDefault="007505E9" w:rsidP="00CB2308">
            <w:pPr>
              <w:pBdr>
                <w:top w:val="nil"/>
                <w:left w:val="nil"/>
                <w:bottom w:val="nil"/>
                <w:right w:val="nil"/>
                <w:between w:val="nil"/>
              </w:pBdr>
              <w:jc w:val="center"/>
              <w:rPr>
                <w:color w:val="000000"/>
                <w:sz w:val="24"/>
                <w:szCs w:val="24"/>
              </w:rPr>
            </w:pPr>
            <w:r w:rsidRPr="00D10FA6">
              <w:rPr>
                <w:b/>
                <w:color w:val="000000"/>
                <w:sz w:val="24"/>
                <w:szCs w:val="24"/>
              </w:rPr>
              <w:t>Сведения о предмете государственной закупки</w:t>
            </w:r>
          </w:p>
        </w:tc>
      </w:tr>
      <w:tr w:rsidR="007505E9" w:rsidRPr="00AF2B4B" w14:paraId="33D7CDA9" w14:textId="77777777" w:rsidTr="00CC2F50">
        <w:trPr>
          <w:trHeight w:val="192"/>
        </w:trPr>
        <w:tc>
          <w:tcPr>
            <w:tcW w:w="10173" w:type="dxa"/>
            <w:gridSpan w:val="2"/>
            <w:tcBorders>
              <w:top w:val="single" w:sz="4" w:space="0" w:color="000000"/>
              <w:left w:val="single" w:sz="4" w:space="0" w:color="000000"/>
              <w:bottom w:val="single" w:sz="4" w:space="0" w:color="000000"/>
              <w:right w:val="single" w:sz="4" w:space="0" w:color="000000"/>
            </w:tcBorders>
          </w:tcPr>
          <w:p w14:paraId="40D483F9" w14:textId="3DE3A531" w:rsidR="007505E9" w:rsidRPr="00D10FA6" w:rsidRDefault="0025506F" w:rsidP="00D10FA6">
            <w:pPr>
              <w:pBdr>
                <w:top w:val="nil"/>
                <w:left w:val="nil"/>
                <w:bottom w:val="nil"/>
                <w:right w:val="nil"/>
                <w:between w:val="nil"/>
              </w:pBdr>
              <w:jc w:val="center"/>
              <w:rPr>
                <w:color w:val="000000"/>
                <w:sz w:val="24"/>
                <w:szCs w:val="24"/>
              </w:rPr>
            </w:pPr>
            <w:bookmarkStart w:id="0" w:name="_Hlk216681558"/>
            <w:r w:rsidRPr="00D10FA6">
              <w:rPr>
                <w:b/>
                <w:color w:val="000000"/>
                <w:sz w:val="24"/>
                <w:szCs w:val="24"/>
              </w:rPr>
              <w:t>Лот №</w:t>
            </w:r>
            <w:r w:rsidR="00D10FA6" w:rsidRPr="00D10FA6">
              <w:rPr>
                <w:b/>
                <w:color w:val="000000"/>
                <w:sz w:val="24"/>
                <w:szCs w:val="24"/>
              </w:rPr>
              <w:t>1</w:t>
            </w:r>
          </w:p>
        </w:tc>
      </w:tr>
      <w:tr w:rsidR="00D10FA6" w:rsidRPr="00AF2B4B" w14:paraId="6A3B13B0"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1B06AD82" w14:textId="3DB79067" w:rsidR="00D10FA6" w:rsidRPr="00683E8F" w:rsidRDefault="008915F8" w:rsidP="00683E8F">
            <w:pPr>
              <w:pBdr>
                <w:top w:val="nil"/>
                <w:left w:val="nil"/>
                <w:bottom w:val="nil"/>
                <w:right w:val="nil"/>
                <w:between w:val="nil"/>
              </w:pBdr>
              <w:rPr>
                <w:b/>
                <w:sz w:val="24"/>
                <w:szCs w:val="24"/>
              </w:rPr>
            </w:pPr>
            <w:r w:rsidRPr="008915F8">
              <w:rPr>
                <w:b/>
                <w:sz w:val="24"/>
                <w:szCs w:val="24"/>
              </w:rPr>
              <w:t>Трубка эндотрахеальная с манжетой</w:t>
            </w:r>
          </w:p>
        </w:tc>
      </w:tr>
      <w:tr w:rsidR="00D10FA6" w:rsidRPr="00AF2B4B" w14:paraId="6613EA2F"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 xml:space="preserve">Описание потребительских, технических и экономических показателей (характеристик) </w:t>
            </w:r>
            <w:r w:rsidRPr="00D10FA6">
              <w:rPr>
                <w:color w:val="000000"/>
                <w:sz w:val="24"/>
                <w:szCs w:val="24"/>
              </w:rPr>
              <w:lastRenderedPageBreak/>
              <w:t>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022BABB6" w14:textId="1B930211"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lastRenderedPageBreak/>
              <w:t>Согласно заявке на закупку (</w:t>
            </w:r>
            <w:r w:rsidRPr="00D10FA6">
              <w:rPr>
                <w:b/>
                <w:color w:val="000000"/>
                <w:sz w:val="24"/>
                <w:szCs w:val="24"/>
              </w:rPr>
              <w:t>приложению 1</w:t>
            </w:r>
            <w:r w:rsidR="00EE6E36">
              <w:rPr>
                <w:b/>
                <w:color w:val="000000"/>
                <w:sz w:val="24"/>
                <w:szCs w:val="24"/>
              </w:rPr>
              <w:t>, 1.1.</w:t>
            </w:r>
            <w:r w:rsidRPr="00D10FA6">
              <w:rPr>
                <w:color w:val="000000"/>
                <w:sz w:val="24"/>
                <w:szCs w:val="24"/>
              </w:rPr>
              <w:t xml:space="preserve"> к настоящим аукционным документам) </w:t>
            </w:r>
            <w:r w:rsidRPr="00D10FA6">
              <w:rPr>
                <w:color w:val="000000"/>
                <w:sz w:val="24"/>
                <w:szCs w:val="24"/>
              </w:rPr>
              <w:lastRenderedPageBreak/>
              <w:t>(далее – заявка на закупку).</w:t>
            </w:r>
          </w:p>
          <w:p w14:paraId="606722A2"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6FA87F90"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9892" w14:textId="77777777" w:rsidR="00D10FA6" w:rsidRPr="00D10FA6" w:rsidRDefault="00D10FA6" w:rsidP="000552E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D10FA6" w:rsidRPr="00AF2B4B" w14:paraId="272F6A7A"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lastRenderedPageBreak/>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58C56137" w14:textId="3AA8DB30" w:rsidR="00D10FA6" w:rsidRPr="00D10FA6" w:rsidRDefault="00F04DD7" w:rsidP="00E54ABD">
            <w:pPr>
              <w:pBdr>
                <w:top w:val="nil"/>
                <w:left w:val="nil"/>
                <w:bottom w:val="nil"/>
                <w:right w:val="nil"/>
                <w:between w:val="nil"/>
              </w:pBdr>
              <w:jc w:val="both"/>
              <w:rPr>
                <w:color w:val="000000"/>
                <w:sz w:val="24"/>
                <w:szCs w:val="24"/>
              </w:rPr>
            </w:pPr>
            <w:r w:rsidRPr="00F04DD7">
              <w:rPr>
                <w:sz w:val="24"/>
                <w:szCs w:val="24"/>
              </w:rPr>
              <w:t>32.50.13.170</w:t>
            </w:r>
          </w:p>
        </w:tc>
      </w:tr>
      <w:tr w:rsidR="00D10FA6" w:rsidRPr="00AF2B4B" w14:paraId="0E9A7E4E"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6BC8BA28" w14:textId="641DC8D6" w:rsidR="00D10FA6" w:rsidRPr="00D10FA6" w:rsidRDefault="00F45C56" w:rsidP="00D96808">
            <w:pPr>
              <w:pBdr>
                <w:top w:val="nil"/>
                <w:left w:val="nil"/>
                <w:bottom w:val="nil"/>
                <w:right w:val="nil"/>
                <w:between w:val="nil"/>
              </w:pBdr>
              <w:jc w:val="both"/>
              <w:rPr>
                <w:color w:val="000000"/>
                <w:sz w:val="24"/>
                <w:szCs w:val="24"/>
              </w:rPr>
            </w:pPr>
            <w:r>
              <w:rPr>
                <w:bCs/>
                <w:sz w:val="24"/>
                <w:szCs w:val="24"/>
              </w:rPr>
              <w:t>203</w:t>
            </w:r>
            <w:r w:rsidR="00163E91">
              <w:rPr>
                <w:bCs/>
                <w:sz w:val="24"/>
                <w:szCs w:val="24"/>
              </w:rPr>
              <w:t xml:space="preserve"> шт.</w:t>
            </w:r>
            <w:r w:rsidR="001A21AB">
              <w:rPr>
                <w:bCs/>
                <w:sz w:val="24"/>
                <w:szCs w:val="24"/>
              </w:rPr>
              <w:t xml:space="preserve"> </w:t>
            </w:r>
          </w:p>
        </w:tc>
      </w:tr>
      <w:tr w:rsidR="00D10FA6" w:rsidRPr="00AF2B4B" w14:paraId="3E2A4748"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vAlign w:val="center"/>
          </w:tcPr>
          <w:p w14:paraId="1AA81B41" w14:textId="685F6CB3" w:rsidR="00D10FA6" w:rsidRPr="00D10FA6" w:rsidRDefault="002844BF" w:rsidP="00EE04E7">
            <w:pPr>
              <w:pBdr>
                <w:top w:val="nil"/>
                <w:left w:val="nil"/>
                <w:bottom w:val="nil"/>
                <w:right w:val="nil"/>
                <w:between w:val="nil"/>
              </w:pBdr>
              <w:jc w:val="both"/>
              <w:rPr>
                <w:bCs/>
                <w:color w:val="000000"/>
                <w:sz w:val="24"/>
                <w:szCs w:val="24"/>
              </w:rPr>
            </w:pPr>
            <w:r w:rsidRPr="002844BF">
              <w:rPr>
                <w:bCs/>
                <w:sz w:val="24"/>
                <w:szCs w:val="24"/>
              </w:rPr>
              <w:t xml:space="preserve">2 988,93 </w:t>
            </w:r>
          </w:p>
        </w:tc>
      </w:tr>
      <w:tr w:rsidR="00D10FA6" w:rsidRPr="00AF2B4B" w14:paraId="08870931"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53405CE6" w14:textId="3F78591E"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tcBorders>
              <w:top w:val="single" w:sz="4" w:space="0" w:color="000000"/>
              <w:left w:val="single" w:sz="4" w:space="0" w:color="000000"/>
              <w:bottom w:val="single" w:sz="4" w:space="0" w:color="000000"/>
              <w:right w:val="single" w:sz="4" w:space="0" w:color="000000"/>
            </w:tcBorders>
            <w:vAlign w:val="center"/>
          </w:tcPr>
          <w:p w14:paraId="6738C915" w14:textId="3C5DAF34" w:rsidR="00D10FA6" w:rsidRPr="00D10FA6" w:rsidRDefault="00D10FA6" w:rsidP="000552EA">
            <w:pPr>
              <w:pBdr>
                <w:top w:val="nil"/>
                <w:left w:val="nil"/>
                <w:bottom w:val="nil"/>
                <w:right w:val="nil"/>
                <w:between w:val="nil"/>
              </w:pBdr>
              <w:jc w:val="both"/>
              <w:rPr>
                <w:bCs/>
                <w:sz w:val="24"/>
                <w:szCs w:val="24"/>
              </w:rPr>
            </w:pPr>
            <w:r w:rsidRPr="00D10FA6">
              <w:rPr>
                <w:bCs/>
                <w:sz w:val="24"/>
                <w:szCs w:val="24"/>
                <w:lang w:val="en-US"/>
              </w:rPr>
              <w:t>BYN</w:t>
            </w:r>
          </w:p>
        </w:tc>
      </w:tr>
      <w:tr w:rsidR="00D10FA6" w:rsidRPr="003445E2" w14:paraId="32A58797"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tcBorders>
              <w:top w:val="single" w:sz="4" w:space="0" w:color="000000"/>
              <w:left w:val="single" w:sz="4" w:space="0" w:color="000000"/>
              <w:bottom w:val="single" w:sz="4" w:space="0" w:color="000000"/>
              <w:right w:val="single" w:sz="4" w:space="0" w:color="000000"/>
            </w:tcBorders>
          </w:tcPr>
          <w:p w14:paraId="74E28F6F"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182C8E" w:rsidRPr="003445E2" w14:paraId="677C888E"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7446F399" w:rsidR="00182C8E" w:rsidRPr="00D10FA6" w:rsidRDefault="00182C8E" w:rsidP="00182C8E">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016" w:type="dxa"/>
            <w:tcBorders>
              <w:top w:val="single" w:sz="4" w:space="0" w:color="000000"/>
              <w:left w:val="single" w:sz="4" w:space="0" w:color="000000"/>
              <w:bottom w:val="single" w:sz="4" w:space="0" w:color="000000"/>
              <w:right w:val="single" w:sz="4" w:space="0" w:color="000000"/>
            </w:tcBorders>
          </w:tcPr>
          <w:p w14:paraId="60FC2798" w14:textId="423C000A" w:rsidR="00182C8E" w:rsidRPr="00D10FA6" w:rsidRDefault="00182C8E" w:rsidP="00182C8E">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sidR="00753155">
              <w:rPr>
                <w:b/>
                <w:color w:val="000000"/>
                <w:sz w:val="24"/>
                <w:szCs w:val="24"/>
              </w:rPr>
              <w:t>0</w:t>
            </w:r>
            <w:r w:rsidRPr="00D10FA6">
              <w:rPr>
                <w:b/>
                <w:color w:val="000000"/>
                <w:sz w:val="24"/>
                <w:szCs w:val="24"/>
              </w:rPr>
              <w:t>-1</w:t>
            </w:r>
            <w:r w:rsidR="00753155">
              <w:rPr>
                <w:b/>
                <w:color w:val="000000"/>
                <w:sz w:val="24"/>
                <w:szCs w:val="24"/>
              </w:rPr>
              <w:t>2</w:t>
            </w:r>
            <w:r w:rsidRPr="00D10FA6">
              <w:rPr>
                <w:b/>
                <w:color w:val="000000"/>
                <w:sz w:val="24"/>
                <w:szCs w:val="24"/>
              </w:rPr>
              <w:t>)</w:t>
            </w:r>
          </w:p>
          <w:p w14:paraId="4B53C36A" w14:textId="77777777" w:rsidR="00182C8E" w:rsidRPr="00D10FA6" w:rsidRDefault="00182C8E" w:rsidP="00182C8E">
            <w:pPr>
              <w:pBdr>
                <w:top w:val="nil"/>
                <w:left w:val="nil"/>
                <w:bottom w:val="nil"/>
                <w:right w:val="nil"/>
                <w:between w:val="nil"/>
              </w:pBdr>
              <w:jc w:val="both"/>
              <w:rPr>
                <w:color w:val="000000"/>
                <w:sz w:val="24"/>
                <w:szCs w:val="24"/>
              </w:rPr>
            </w:pPr>
          </w:p>
        </w:tc>
      </w:tr>
      <w:bookmarkEnd w:id="0"/>
      <w:tr w:rsidR="00F04DD7" w:rsidRPr="00D10FA6" w14:paraId="2C0C6E7C" w14:textId="77777777" w:rsidTr="00D50EE6">
        <w:trPr>
          <w:trHeight w:val="192"/>
        </w:trPr>
        <w:tc>
          <w:tcPr>
            <w:tcW w:w="10173" w:type="dxa"/>
            <w:gridSpan w:val="2"/>
            <w:tcBorders>
              <w:top w:val="single" w:sz="4" w:space="0" w:color="000000"/>
              <w:left w:val="single" w:sz="4" w:space="0" w:color="000000"/>
              <w:bottom w:val="single" w:sz="4" w:space="0" w:color="000000"/>
              <w:right w:val="single" w:sz="4" w:space="0" w:color="000000"/>
            </w:tcBorders>
          </w:tcPr>
          <w:p w14:paraId="26B2950A" w14:textId="05A64255" w:rsidR="00F04DD7" w:rsidRPr="00D10FA6" w:rsidRDefault="00F04DD7" w:rsidP="00D50EE6">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2</w:t>
            </w:r>
          </w:p>
        </w:tc>
      </w:tr>
      <w:tr w:rsidR="00F04DD7" w:rsidRPr="00683E8F" w14:paraId="0023079A" w14:textId="77777777" w:rsidTr="00D50EE6">
        <w:trPr>
          <w:trHeight w:val="240"/>
        </w:trPr>
        <w:tc>
          <w:tcPr>
            <w:tcW w:w="5157" w:type="dxa"/>
            <w:tcBorders>
              <w:top w:val="single" w:sz="4" w:space="0" w:color="000000"/>
              <w:left w:val="single" w:sz="4" w:space="0" w:color="000000"/>
              <w:bottom w:val="single" w:sz="4" w:space="0" w:color="000000"/>
              <w:right w:val="single" w:sz="4" w:space="0" w:color="000000"/>
            </w:tcBorders>
          </w:tcPr>
          <w:p w14:paraId="73F75A51" w14:textId="77777777" w:rsidR="00F04DD7" w:rsidRPr="00D10FA6" w:rsidRDefault="00F04DD7" w:rsidP="00D50EE6">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7350DC5E" w14:textId="02215B78" w:rsidR="00F04DD7" w:rsidRPr="00683E8F" w:rsidRDefault="008915F8" w:rsidP="00D50EE6">
            <w:pPr>
              <w:pBdr>
                <w:top w:val="nil"/>
                <w:left w:val="nil"/>
                <w:bottom w:val="nil"/>
                <w:right w:val="nil"/>
                <w:between w:val="nil"/>
              </w:pBdr>
              <w:rPr>
                <w:b/>
                <w:sz w:val="24"/>
                <w:szCs w:val="24"/>
              </w:rPr>
            </w:pPr>
            <w:r w:rsidRPr="008915F8">
              <w:rPr>
                <w:b/>
                <w:sz w:val="24"/>
                <w:szCs w:val="24"/>
              </w:rPr>
              <w:t>Трубка эндотрахеальная с манжетой</w:t>
            </w:r>
          </w:p>
        </w:tc>
      </w:tr>
      <w:tr w:rsidR="00EE6E36" w:rsidRPr="00D10FA6" w14:paraId="697EC193" w14:textId="77777777" w:rsidTr="00D50EE6">
        <w:trPr>
          <w:trHeight w:val="240"/>
        </w:trPr>
        <w:tc>
          <w:tcPr>
            <w:tcW w:w="5157" w:type="dxa"/>
            <w:tcBorders>
              <w:top w:val="single" w:sz="4" w:space="0" w:color="000000"/>
              <w:left w:val="single" w:sz="4" w:space="0" w:color="000000"/>
              <w:bottom w:val="single" w:sz="4" w:space="0" w:color="000000"/>
              <w:right w:val="single" w:sz="4" w:space="0" w:color="000000"/>
            </w:tcBorders>
          </w:tcPr>
          <w:p w14:paraId="5AE73F63" w14:textId="75E4E335" w:rsidR="00EE6E36" w:rsidRPr="00D10FA6" w:rsidRDefault="00EE6E36" w:rsidP="00EE6E36">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73468ADB"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Pr>
                <w:b/>
                <w:color w:val="000000"/>
                <w:sz w:val="24"/>
                <w:szCs w:val="24"/>
              </w:rPr>
              <w:t>, 1.1.</w:t>
            </w:r>
            <w:r w:rsidRPr="00D10FA6">
              <w:rPr>
                <w:color w:val="000000"/>
                <w:sz w:val="24"/>
                <w:szCs w:val="24"/>
              </w:rPr>
              <w:t xml:space="preserve"> к настоящим аукционным документам) (далее – заявка на закупку).</w:t>
            </w:r>
          </w:p>
          <w:p w14:paraId="7449EFF0"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5386B81B"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14A806" w14:textId="7251CFA1" w:rsidR="00EE6E36" w:rsidRPr="00D10FA6" w:rsidRDefault="00EE6E36" w:rsidP="00EE6E36">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F04DD7" w:rsidRPr="00D10FA6" w14:paraId="6E671A42" w14:textId="77777777" w:rsidTr="00D50EE6">
        <w:trPr>
          <w:trHeight w:val="240"/>
        </w:trPr>
        <w:tc>
          <w:tcPr>
            <w:tcW w:w="5157" w:type="dxa"/>
            <w:tcBorders>
              <w:top w:val="single" w:sz="4" w:space="0" w:color="000000"/>
              <w:left w:val="single" w:sz="4" w:space="0" w:color="000000"/>
              <w:bottom w:val="single" w:sz="4" w:space="0" w:color="000000"/>
              <w:right w:val="single" w:sz="4" w:space="0" w:color="000000"/>
            </w:tcBorders>
          </w:tcPr>
          <w:p w14:paraId="3ED5049C" w14:textId="77777777" w:rsidR="00F04DD7" w:rsidRPr="00D10FA6" w:rsidRDefault="00F04DD7" w:rsidP="00D50EE6">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0D1EB735" w14:textId="77777777" w:rsidR="00F04DD7" w:rsidRPr="00D10FA6" w:rsidRDefault="00F04DD7" w:rsidP="00D50EE6">
            <w:pPr>
              <w:pBdr>
                <w:top w:val="nil"/>
                <w:left w:val="nil"/>
                <w:bottom w:val="nil"/>
                <w:right w:val="nil"/>
                <w:between w:val="nil"/>
              </w:pBdr>
              <w:jc w:val="both"/>
              <w:rPr>
                <w:color w:val="000000"/>
                <w:sz w:val="24"/>
                <w:szCs w:val="24"/>
              </w:rPr>
            </w:pPr>
            <w:r w:rsidRPr="00F04DD7">
              <w:rPr>
                <w:sz w:val="24"/>
                <w:szCs w:val="24"/>
              </w:rPr>
              <w:t>32.50.13.170</w:t>
            </w:r>
          </w:p>
        </w:tc>
      </w:tr>
      <w:tr w:rsidR="00F04DD7" w:rsidRPr="00D10FA6" w14:paraId="095BF353" w14:textId="77777777" w:rsidTr="00D50EE6">
        <w:trPr>
          <w:trHeight w:val="240"/>
        </w:trPr>
        <w:tc>
          <w:tcPr>
            <w:tcW w:w="5157" w:type="dxa"/>
            <w:tcBorders>
              <w:top w:val="single" w:sz="4" w:space="0" w:color="000000"/>
              <w:left w:val="single" w:sz="4" w:space="0" w:color="000000"/>
              <w:bottom w:val="single" w:sz="4" w:space="0" w:color="000000"/>
              <w:right w:val="single" w:sz="4" w:space="0" w:color="000000"/>
            </w:tcBorders>
          </w:tcPr>
          <w:p w14:paraId="0467440D" w14:textId="77777777" w:rsidR="00F04DD7" w:rsidRPr="00D10FA6" w:rsidRDefault="00F04DD7" w:rsidP="00D50EE6">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08AA53C2" w14:textId="67521E49" w:rsidR="00F04DD7" w:rsidRPr="00D10FA6" w:rsidRDefault="00F45C56" w:rsidP="00D50EE6">
            <w:pPr>
              <w:pBdr>
                <w:top w:val="nil"/>
                <w:left w:val="nil"/>
                <w:bottom w:val="nil"/>
                <w:right w:val="nil"/>
                <w:between w:val="nil"/>
              </w:pBdr>
              <w:jc w:val="both"/>
              <w:rPr>
                <w:color w:val="000000"/>
                <w:sz w:val="24"/>
                <w:szCs w:val="24"/>
              </w:rPr>
            </w:pPr>
            <w:r>
              <w:rPr>
                <w:bCs/>
                <w:sz w:val="24"/>
                <w:szCs w:val="24"/>
              </w:rPr>
              <w:t>61 655</w:t>
            </w:r>
            <w:r w:rsidR="00F04DD7">
              <w:rPr>
                <w:bCs/>
                <w:sz w:val="24"/>
                <w:szCs w:val="24"/>
              </w:rPr>
              <w:t xml:space="preserve"> шт. </w:t>
            </w:r>
          </w:p>
        </w:tc>
      </w:tr>
      <w:tr w:rsidR="00F04DD7" w:rsidRPr="00D10FA6" w14:paraId="2B8A1D9A" w14:textId="77777777" w:rsidTr="00D50EE6">
        <w:trPr>
          <w:trHeight w:val="240"/>
        </w:trPr>
        <w:tc>
          <w:tcPr>
            <w:tcW w:w="5157" w:type="dxa"/>
            <w:tcBorders>
              <w:top w:val="single" w:sz="4" w:space="0" w:color="000000"/>
              <w:left w:val="single" w:sz="4" w:space="0" w:color="000000"/>
              <w:bottom w:val="single" w:sz="4" w:space="0" w:color="000000"/>
              <w:right w:val="single" w:sz="4" w:space="0" w:color="000000"/>
            </w:tcBorders>
          </w:tcPr>
          <w:p w14:paraId="27927352" w14:textId="77777777" w:rsidR="00F04DD7" w:rsidRPr="00D10FA6" w:rsidRDefault="00F04DD7" w:rsidP="00D50EE6">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vAlign w:val="center"/>
          </w:tcPr>
          <w:p w14:paraId="5A6406DA" w14:textId="25AF93B5" w:rsidR="002844BF" w:rsidRPr="002844BF" w:rsidRDefault="002844BF" w:rsidP="002844BF">
            <w:pPr>
              <w:pBdr>
                <w:top w:val="nil"/>
                <w:left w:val="nil"/>
                <w:bottom w:val="nil"/>
                <w:right w:val="nil"/>
                <w:between w:val="nil"/>
              </w:pBdr>
              <w:jc w:val="both"/>
              <w:rPr>
                <w:bCs/>
                <w:sz w:val="24"/>
                <w:szCs w:val="24"/>
              </w:rPr>
            </w:pPr>
            <w:r w:rsidRPr="002844BF">
              <w:rPr>
                <w:bCs/>
                <w:sz w:val="24"/>
                <w:szCs w:val="24"/>
              </w:rPr>
              <w:t xml:space="preserve">278 834,75 </w:t>
            </w:r>
          </w:p>
          <w:p w14:paraId="385EE529" w14:textId="3F3269EB" w:rsidR="00F04DD7" w:rsidRPr="00D10FA6" w:rsidRDefault="00F04DD7" w:rsidP="002844BF">
            <w:pPr>
              <w:pBdr>
                <w:top w:val="nil"/>
                <w:left w:val="nil"/>
                <w:bottom w:val="nil"/>
                <w:right w:val="nil"/>
                <w:between w:val="nil"/>
              </w:pBdr>
              <w:jc w:val="both"/>
              <w:rPr>
                <w:bCs/>
                <w:color w:val="000000"/>
                <w:sz w:val="24"/>
                <w:szCs w:val="24"/>
              </w:rPr>
            </w:pPr>
          </w:p>
        </w:tc>
      </w:tr>
      <w:tr w:rsidR="00F04DD7" w:rsidRPr="00D10FA6" w14:paraId="2EFB3947" w14:textId="77777777" w:rsidTr="00D50EE6">
        <w:trPr>
          <w:trHeight w:val="240"/>
        </w:trPr>
        <w:tc>
          <w:tcPr>
            <w:tcW w:w="5157" w:type="dxa"/>
            <w:tcBorders>
              <w:top w:val="single" w:sz="4" w:space="0" w:color="000000"/>
              <w:left w:val="single" w:sz="4" w:space="0" w:color="000000"/>
              <w:bottom w:val="single" w:sz="4" w:space="0" w:color="000000"/>
              <w:right w:val="single" w:sz="4" w:space="0" w:color="000000"/>
            </w:tcBorders>
          </w:tcPr>
          <w:p w14:paraId="6C9E7043" w14:textId="77777777" w:rsidR="00F04DD7" w:rsidRPr="00D10FA6" w:rsidRDefault="00F04DD7" w:rsidP="00D50EE6">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tcBorders>
              <w:top w:val="single" w:sz="4" w:space="0" w:color="000000"/>
              <w:left w:val="single" w:sz="4" w:space="0" w:color="000000"/>
              <w:bottom w:val="single" w:sz="4" w:space="0" w:color="000000"/>
              <w:right w:val="single" w:sz="4" w:space="0" w:color="000000"/>
            </w:tcBorders>
            <w:vAlign w:val="center"/>
          </w:tcPr>
          <w:p w14:paraId="1545B9F2" w14:textId="77777777" w:rsidR="00F04DD7" w:rsidRPr="00D10FA6" w:rsidRDefault="00F04DD7" w:rsidP="00D50EE6">
            <w:pPr>
              <w:pBdr>
                <w:top w:val="nil"/>
                <w:left w:val="nil"/>
                <w:bottom w:val="nil"/>
                <w:right w:val="nil"/>
                <w:between w:val="nil"/>
              </w:pBdr>
              <w:jc w:val="both"/>
              <w:rPr>
                <w:bCs/>
                <w:sz w:val="24"/>
                <w:szCs w:val="24"/>
              </w:rPr>
            </w:pPr>
            <w:r w:rsidRPr="00D10FA6">
              <w:rPr>
                <w:bCs/>
                <w:sz w:val="24"/>
                <w:szCs w:val="24"/>
                <w:lang w:val="en-US"/>
              </w:rPr>
              <w:t>BYN</w:t>
            </w:r>
          </w:p>
        </w:tc>
      </w:tr>
      <w:tr w:rsidR="00F04DD7" w:rsidRPr="00D10FA6" w14:paraId="79751C80" w14:textId="77777777" w:rsidTr="00D50EE6">
        <w:trPr>
          <w:trHeight w:val="240"/>
        </w:trPr>
        <w:tc>
          <w:tcPr>
            <w:tcW w:w="5157" w:type="dxa"/>
            <w:tcBorders>
              <w:top w:val="single" w:sz="4" w:space="0" w:color="000000"/>
              <w:left w:val="single" w:sz="4" w:space="0" w:color="000000"/>
              <w:bottom w:val="single" w:sz="4" w:space="0" w:color="000000"/>
              <w:right w:val="single" w:sz="4" w:space="0" w:color="000000"/>
            </w:tcBorders>
          </w:tcPr>
          <w:p w14:paraId="76D133C1" w14:textId="77777777" w:rsidR="00F04DD7" w:rsidRPr="00D10FA6" w:rsidRDefault="00F04DD7" w:rsidP="00D50EE6">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tcBorders>
              <w:top w:val="single" w:sz="4" w:space="0" w:color="000000"/>
              <w:left w:val="single" w:sz="4" w:space="0" w:color="000000"/>
              <w:bottom w:val="single" w:sz="4" w:space="0" w:color="000000"/>
              <w:right w:val="single" w:sz="4" w:space="0" w:color="000000"/>
            </w:tcBorders>
          </w:tcPr>
          <w:p w14:paraId="52BB6095" w14:textId="77777777" w:rsidR="00F04DD7" w:rsidRPr="00D10FA6" w:rsidRDefault="00F04DD7" w:rsidP="00D50EE6">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F04DD7" w:rsidRPr="00D10FA6" w14:paraId="6266B3E6" w14:textId="77777777" w:rsidTr="00D50EE6">
        <w:trPr>
          <w:trHeight w:val="240"/>
        </w:trPr>
        <w:tc>
          <w:tcPr>
            <w:tcW w:w="5157" w:type="dxa"/>
            <w:tcBorders>
              <w:top w:val="single" w:sz="4" w:space="0" w:color="000000"/>
              <w:left w:val="single" w:sz="4" w:space="0" w:color="000000"/>
              <w:bottom w:val="single" w:sz="4" w:space="0" w:color="000000"/>
              <w:right w:val="single" w:sz="4" w:space="0" w:color="000000"/>
            </w:tcBorders>
          </w:tcPr>
          <w:p w14:paraId="1CD35BAE" w14:textId="77777777" w:rsidR="00F04DD7" w:rsidRPr="00D10FA6" w:rsidRDefault="00F04DD7" w:rsidP="00D50EE6">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016" w:type="dxa"/>
            <w:tcBorders>
              <w:top w:val="single" w:sz="4" w:space="0" w:color="000000"/>
              <w:left w:val="single" w:sz="4" w:space="0" w:color="000000"/>
              <w:bottom w:val="single" w:sz="4" w:space="0" w:color="000000"/>
              <w:right w:val="single" w:sz="4" w:space="0" w:color="000000"/>
            </w:tcBorders>
          </w:tcPr>
          <w:p w14:paraId="7370DB61" w14:textId="1130AA1F" w:rsidR="00F04DD7" w:rsidRPr="00D10FA6" w:rsidRDefault="00F04DD7" w:rsidP="00D50EE6">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sidR="00753155">
              <w:rPr>
                <w:b/>
                <w:color w:val="000000"/>
                <w:sz w:val="24"/>
                <w:szCs w:val="24"/>
              </w:rPr>
              <w:t>0</w:t>
            </w:r>
            <w:r w:rsidRPr="00D10FA6">
              <w:rPr>
                <w:b/>
                <w:color w:val="000000"/>
                <w:sz w:val="24"/>
                <w:szCs w:val="24"/>
              </w:rPr>
              <w:t>-1</w:t>
            </w:r>
            <w:r w:rsidR="00753155">
              <w:rPr>
                <w:b/>
                <w:color w:val="000000"/>
                <w:sz w:val="24"/>
                <w:szCs w:val="24"/>
              </w:rPr>
              <w:t>2</w:t>
            </w:r>
            <w:r w:rsidRPr="00D10FA6">
              <w:rPr>
                <w:b/>
                <w:color w:val="000000"/>
                <w:sz w:val="24"/>
                <w:szCs w:val="24"/>
              </w:rPr>
              <w:t>)</w:t>
            </w:r>
          </w:p>
          <w:p w14:paraId="4B9D08C8" w14:textId="77777777" w:rsidR="00F04DD7" w:rsidRPr="00D10FA6" w:rsidRDefault="00F04DD7" w:rsidP="00D50EE6">
            <w:pPr>
              <w:pBdr>
                <w:top w:val="nil"/>
                <w:left w:val="nil"/>
                <w:bottom w:val="nil"/>
                <w:right w:val="nil"/>
                <w:between w:val="nil"/>
              </w:pBdr>
              <w:jc w:val="both"/>
              <w:rPr>
                <w:color w:val="000000"/>
                <w:sz w:val="24"/>
                <w:szCs w:val="24"/>
              </w:rPr>
            </w:pPr>
          </w:p>
        </w:tc>
      </w:tr>
      <w:tr w:rsidR="00F04DD7" w:rsidRPr="00D10FA6" w14:paraId="27B95736" w14:textId="77777777" w:rsidTr="00D50EE6">
        <w:trPr>
          <w:trHeight w:val="192"/>
        </w:trPr>
        <w:tc>
          <w:tcPr>
            <w:tcW w:w="10173" w:type="dxa"/>
            <w:gridSpan w:val="2"/>
            <w:tcBorders>
              <w:top w:val="single" w:sz="4" w:space="0" w:color="000000"/>
              <w:left w:val="single" w:sz="4" w:space="0" w:color="000000"/>
              <w:bottom w:val="single" w:sz="4" w:space="0" w:color="000000"/>
              <w:right w:val="single" w:sz="4" w:space="0" w:color="000000"/>
            </w:tcBorders>
          </w:tcPr>
          <w:p w14:paraId="19107731" w14:textId="22BABC93" w:rsidR="00F04DD7" w:rsidRPr="00D10FA6" w:rsidRDefault="00F04DD7" w:rsidP="00D50EE6">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3</w:t>
            </w:r>
          </w:p>
        </w:tc>
      </w:tr>
      <w:tr w:rsidR="001D5419" w:rsidRPr="00683E8F" w14:paraId="0596E0D1" w14:textId="77777777" w:rsidTr="00D50EE6">
        <w:trPr>
          <w:trHeight w:val="240"/>
        </w:trPr>
        <w:tc>
          <w:tcPr>
            <w:tcW w:w="5157" w:type="dxa"/>
            <w:tcBorders>
              <w:top w:val="single" w:sz="4" w:space="0" w:color="000000"/>
              <w:left w:val="single" w:sz="4" w:space="0" w:color="000000"/>
              <w:bottom w:val="single" w:sz="4" w:space="0" w:color="000000"/>
              <w:right w:val="single" w:sz="4" w:space="0" w:color="000000"/>
            </w:tcBorders>
          </w:tcPr>
          <w:p w14:paraId="0C53863E" w14:textId="77777777" w:rsidR="001D5419" w:rsidRPr="00D10FA6" w:rsidRDefault="001D5419" w:rsidP="001D5419">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7B51A0E8" w14:textId="5E9D5966" w:rsidR="001D5419" w:rsidRPr="00683E8F" w:rsidRDefault="008915F8" w:rsidP="001D5419">
            <w:pPr>
              <w:pBdr>
                <w:top w:val="nil"/>
                <w:left w:val="nil"/>
                <w:bottom w:val="nil"/>
                <w:right w:val="nil"/>
                <w:between w:val="nil"/>
              </w:pBdr>
              <w:rPr>
                <w:b/>
                <w:sz w:val="24"/>
                <w:szCs w:val="24"/>
              </w:rPr>
            </w:pPr>
            <w:r w:rsidRPr="008915F8">
              <w:rPr>
                <w:b/>
                <w:sz w:val="24"/>
                <w:szCs w:val="24"/>
              </w:rPr>
              <w:t xml:space="preserve">Трубка эндотрахеальная </w:t>
            </w:r>
            <w:r>
              <w:rPr>
                <w:b/>
                <w:sz w:val="24"/>
                <w:szCs w:val="24"/>
              </w:rPr>
              <w:t>без</w:t>
            </w:r>
            <w:r w:rsidRPr="008915F8">
              <w:rPr>
                <w:b/>
                <w:sz w:val="24"/>
                <w:szCs w:val="24"/>
              </w:rPr>
              <w:t xml:space="preserve"> манж</w:t>
            </w:r>
            <w:r>
              <w:rPr>
                <w:b/>
                <w:sz w:val="24"/>
                <w:szCs w:val="24"/>
              </w:rPr>
              <w:t>еты</w:t>
            </w:r>
          </w:p>
        </w:tc>
      </w:tr>
      <w:tr w:rsidR="00EE6E36" w:rsidRPr="00D10FA6" w14:paraId="5773D699" w14:textId="77777777" w:rsidTr="00D50EE6">
        <w:trPr>
          <w:trHeight w:val="240"/>
        </w:trPr>
        <w:tc>
          <w:tcPr>
            <w:tcW w:w="5157" w:type="dxa"/>
            <w:tcBorders>
              <w:top w:val="single" w:sz="4" w:space="0" w:color="000000"/>
              <w:left w:val="single" w:sz="4" w:space="0" w:color="000000"/>
              <w:bottom w:val="single" w:sz="4" w:space="0" w:color="000000"/>
              <w:right w:val="single" w:sz="4" w:space="0" w:color="000000"/>
            </w:tcBorders>
          </w:tcPr>
          <w:p w14:paraId="083B6136" w14:textId="7FD94143" w:rsidR="00EE6E36" w:rsidRPr="00D10FA6" w:rsidRDefault="00EE6E36" w:rsidP="00EE6E36">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216E09C3"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Pr>
                <w:b/>
                <w:color w:val="000000"/>
                <w:sz w:val="24"/>
                <w:szCs w:val="24"/>
              </w:rPr>
              <w:t>, 1.1.</w:t>
            </w:r>
            <w:r w:rsidRPr="00D10FA6">
              <w:rPr>
                <w:color w:val="000000"/>
                <w:sz w:val="24"/>
                <w:szCs w:val="24"/>
              </w:rPr>
              <w:t xml:space="preserve"> к настоящим аукционным документам) (далее – заявка на закупку).</w:t>
            </w:r>
          </w:p>
          <w:p w14:paraId="15794A6B"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 xml:space="preserve">Предложение участника должно </w:t>
            </w:r>
            <w:r w:rsidRPr="00D10FA6">
              <w:rPr>
                <w:color w:val="000000"/>
                <w:sz w:val="24"/>
                <w:szCs w:val="24"/>
              </w:rPr>
              <w:lastRenderedPageBreak/>
              <w:t>соответствовать описанию предмета закупки:</w:t>
            </w:r>
          </w:p>
          <w:p w14:paraId="6928B6C5"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3CF6C1F" w14:textId="59F8A3D8" w:rsidR="00EE6E36" w:rsidRPr="00D10FA6" w:rsidRDefault="00EE6E36" w:rsidP="00EE6E36">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1D5419" w:rsidRPr="00D10FA6" w14:paraId="1E712D87" w14:textId="77777777" w:rsidTr="00D50EE6">
        <w:trPr>
          <w:trHeight w:val="240"/>
        </w:trPr>
        <w:tc>
          <w:tcPr>
            <w:tcW w:w="5157" w:type="dxa"/>
            <w:tcBorders>
              <w:top w:val="single" w:sz="4" w:space="0" w:color="000000"/>
              <w:left w:val="single" w:sz="4" w:space="0" w:color="000000"/>
              <w:bottom w:val="single" w:sz="4" w:space="0" w:color="000000"/>
              <w:right w:val="single" w:sz="4" w:space="0" w:color="000000"/>
            </w:tcBorders>
          </w:tcPr>
          <w:p w14:paraId="11FC96A8" w14:textId="77777777" w:rsidR="001D5419" w:rsidRPr="00D10FA6" w:rsidRDefault="001D5419" w:rsidP="001D5419">
            <w:pPr>
              <w:pBdr>
                <w:top w:val="nil"/>
                <w:left w:val="nil"/>
                <w:bottom w:val="nil"/>
                <w:right w:val="nil"/>
                <w:between w:val="nil"/>
              </w:pBdr>
              <w:rPr>
                <w:color w:val="000000"/>
                <w:sz w:val="24"/>
                <w:szCs w:val="24"/>
              </w:rPr>
            </w:pPr>
            <w:r w:rsidRPr="00D10FA6">
              <w:rPr>
                <w:color w:val="000000"/>
                <w:sz w:val="24"/>
                <w:szCs w:val="24"/>
              </w:rPr>
              <w:lastRenderedPageBreak/>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222C742A" w14:textId="03A42916" w:rsidR="001D5419" w:rsidRPr="00D10FA6" w:rsidRDefault="001D5419" w:rsidP="001D5419">
            <w:pPr>
              <w:pBdr>
                <w:top w:val="nil"/>
                <w:left w:val="nil"/>
                <w:bottom w:val="nil"/>
                <w:right w:val="nil"/>
                <w:between w:val="nil"/>
              </w:pBdr>
              <w:jc w:val="both"/>
              <w:rPr>
                <w:color w:val="000000"/>
                <w:sz w:val="24"/>
                <w:szCs w:val="24"/>
              </w:rPr>
            </w:pPr>
            <w:r w:rsidRPr="00F04DD7">
              <w:rPr>
                <w:sz w:val="24"/>
                <w:szCs w:val="24"/>
              </w:rPr>
              <w:t>32.50.13.170</w:t>
            </w:r>
          </w:p>
        </w:tc>
      </w:tr>
      <w:tr w:rsidR="001D5419" w:rsidRPr="00D10FA6" w14:paraId="1D66E68C" w14:textId="77777777" w:rsidTr="00D50EE6">
        <w:trPr>
          <w:trHeight w:val="240"/>
        </w:trPr>
        <w:tc>
          <w:tcPr>
            <w:tcW w:w="5157" w:type="dxa"/>
            <w:tcBorders>
              <w:top w:val="single" w:sz="4" w:space="0" w:color="000000"/>
              <w:left w:val="single" w:sz="4" w:space="0" w:color="000000"/>
              <w:bottom w:val="single" w:sz="4" w:space="0" w:color="000000"/>
              <w:right w:val="single" w:sz="4" w:space="0" w:color="000000"/>
            </w:tcBorders>
          </w:tcPr>
          <w:p w14:paraId="76EC4558" w14:textId="77777777" w:rsidR="001D5419" w:rsidRPr="00D10FA6" w:rsidRDefault="001D5419" w:rsidP="001D5419">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612D2EBD" w14:textId="72148FD0" w:rsidR="001D5419" w:rsidRPr="00D10FA6" w:rsidRDefault="00F45C56" w:rsidP="001D5419">
            <w:pPr>
              <w:pBdr>
                <w:top w:val="nil"/>
                <w:left w:val="nil"/>
                <w:bottom w:val="nil"/>
                <w:right w:val="nil"/>
                <w:between w:val="nil"/>
              </w:pBdr>
              <w:jc w:val="both"/>
              <w:rPr>
                <w:color w:val="000000"/>
                <w:sz w:val="24"/>
                <w:szCs w:val="24"/>
              </w:rPr>
            </w:pPr>
            <w:r>
              <w:rPr>
                <w:bCs/>
                <w:sz w:val="24"/>
                <w:szCs w:val="24"/>
              </w:rPr>
              <w:t>3 918</w:t>
            </w:r>
            <w:r w:rsidR="00BA5443">
              <w:rPr>
                <w:bCs/>
                <w:sz w:val="24"/>
                <w:szCs w:val="24"/>
              </w:rPr>
              <w:t xml:space="preserve"> </w:t>
            </w:r>
            <w:r w:rsidR="001D5419">
              <w:rPr>
                <w:bCs/>
                <w:sz w:val="24"/>
                <w:szCs w:val="24"/>
              </w:rPr>
              <w:t xml:space="preserve">шт. </w:t>
            </w:r>
          </w:p>
        </w:tc>
      </w:tr>
      <w:tr w:rsidR="001D5419" w:rsidRPr="00D10FA6" w14:paraId="2BBC930D" w14:textId="77777777" w:rsidTr="00D50EE6">
        <w:trPr>
          <w:trHeight w:val="240"/>
        </w:trPr>
        <w:tc>
          <w:tcPr>
            <w:tcW w:w="5157" w:type="dxa"/>
            <w:tcBorders>
              <w:top w:val="single" w:sz="4" w:space="0" w:color="000000"/>
              <w:left w:val="single" w:sz="4" w:space="0" w:color="000000"/>
              <w:bottom w:val="single" w:sz="4" w:space="0" w:color="000000"/>
              <w:right w:val="single" w:sz="4" w:space="0" w:color="000000"/>
            </w:tcBorders>
          </w:tcPr>
          <w:p w14:paraId="0FA75331" w14:textId="77777777" w:rsidR="001D5419" w:rsidRPr="00D10FA6" w:rsidRDefault="001D5419" w:rsidP="001D5419">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vAlign w:val="center"/>
          </w:tcPr>
          <w:p w14:paraId="4DCCAF95" w14:textId="61B0645E" w:rsidR="002844BF" w:rsidRPr="002844BF" w:rsidRDefault="002844BF" w:rsidP="002844BF">
            <w:pPr>
              <w:pBdr>
                <w:top w:val="nil"/>
                <w:left w:val="nil"/>
                <w:bottom w:val="nil"/>
                <w:right w:val="nil"/>
                <w:between w:val="nil"/>
              </w:pBdr>
              <w:jc w:val="both"/>
              <w:rPr>
                <w:bCs/>
                <w:sz w:val="24"/>
                <w:szCs w:val="24"/>
              </w:rPr>
            </w:pPr>
            <w:r w:rsidRPr="002844BF">
              <w:rPr>
                <w:bCs/>
                <w:sz w:val="24"/>
                <w:szCs w:val="24"/>
              </w:rPr>
              <w:t xml:space="preserve">33 551,15 </w:t>
            </w:r>
          </w:p>
          <w:p w14:paraId="212F3979" w14:textId="0F7753C4" w:rsidR="001D5419" w:rsidRPr="00D10FA6" w:rsidRDefault="001D5419" w:rsidP="002844BF">
            <w:pPr>
              <w:pBdr>
                <w:top w:val="nil"/>
                <w:left w:val="nil"/>
                <w:bottom w:val="nil"/>
                <w:right w:val="nil"/>
                <w:between w:val="nil"/>
              </w:pBdr>
              <w:jc w:val="both"/>
              <w:rPr>
                <w:bCs/>
                <w:color w:val="000000"/>
                <w:sz w:val="24"/>
                <w:szCs w:val="24"/>
              </w:rPr>
            </w:pPr>
          </w:p>
        </w:tc>
      </w:tr>
      <w:tr w:rsidR="00F04DD7" w:rsidRPr="00D10FA6" w14:paraId="45C7AF16" w14:textId="77777777" w:rsidTr="00D50EE6">
        <w:trPr>
          <w:trHeight w:val="240"/>
        </w:trPr>
        <w:tc>
          <w:tcPr>
            <w:tcW w:w="5157" w:type="dxa"/>
            <w:tcBorders>
              <w:top w:val="single" w:sz="4" w:space="0" w:color="000000"/>
              <w:left w:val="single" w:sz="4" w:space="0" w:color="000000"/>
              <w:bottom w:val="single" w:sz="4" w:space="0" w:color="000000"/>
              <w:right w:val="single" w:sz="4" w:space="0" w:color="000000"/>
            </w:tcBorders>
          </w:tcPr>
          <w:p w14:paraId="7C62271F" w14:textId="77777777" w:rsidR="00F04DD7" w:rsidRPr="00D10FA6" w:rsidRDefault="00F04DD7" w:rsidP="00D50EE6">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tcBorders>
              <w:top w:val="single" w:sz="4" w:space="0" w:color="000000"/>
              <w:left w:val="single" w:sz="4" w:space="0" w:color="000000"/>
              <w:bottom w:val="single" w:sz="4" w:space="0" w:color="000000"/>
              <w:right w:val="single" w:sz="4" w:space="0" w:color="000000"/>
            </w:tcBorders>
            <w:vAlign w:val="center"/>
          </w:tcPr>
          <w:p w14:paraId="5C83C273" w14:textId="77777777" w:rsidR="00F04DD7" w:rsidRPr="00D10FA6" w:rsidRDefault="00F04DD7" w:rsidP="00D50EE6">
            <w:pPr>
              <w:pBdr>
                <w:top w:val="nil"/>
                <w:left w:val="nil"/>
                <w:bottom w:val="nil"/>
                <w:right w:val="nil"/>
                <w:between w:val="nil"/>
              </w:pBdr>
              <w:jc w:val="both"/>
              <w:rPr>
                <w:bCs/>
                <w:sz w:val="24"/>
                <w:szCs w:val="24"/>
              </w:rPr>
            </w:pPr>
            <w:r w:rsidRPr="00D10FA6">
              <w:rPr>
                <w:bCs/>
                <w:sz w:val="24"/>
                <w:szCs w:val="24"/>
                <w:lang w:val="en-US"/>
              </w:rPr>
              <w:t>BYN</w:t>
            </w:r>
          </w:p>
        </w:tc>
      </w:tr>
      <w:tr w:rsidR="00F04DD7" w:rsidRPr="00D10FA6" w14:paraId="4BB40ED9" w14:textId="77777777" w:rsidTr="00D50EE6">
        <w:trPr>
          <w:trHeight w:val="240"/>
        </w:trPr>
        <w:tc>
          <w:tcPr>
            <w:tcW w:w="5157" w:type="dxa"/>
            <w:tcBorders>
              <w:top w:val="single" w:sz="4" w:space="0" w:color="000000"/>
              <w:left w:val="single" w:sz="4" w:space="0" w:color="000000"/>
              <w:bottom w:val="single" w:sz="4" w:space="0" w:color="000000"/>
              <w:right w:val="single" w:sz="4" w:space="0" w:color="000000"/>
            </w:tcBorders>
          </w:tcPr>
          <w:p w14:paraId="1894BBC2" w14:textId="77777777" w:rsidR="00F04DD7" w:rsidRPr="00D10FA6" w:rsidRDefault="00F04DD7" w:rsidP="00D50EE6">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tcBorders>
              <w:top w:val="single" w:sz="4" w:space="0" w:color="000000"/>
              <w:left w:val="single" w:sz="4" w:space="0" w:color="000000"/>
              <w:bottom w:val="single" w:sz="4" w:space="0" w:color="000000"/>
              <w:right w:val="single" w:sz="4" w:space="0" w:color="000000"/>
            </w:tcBorders>
          </w:tcPr>
          <w:p w14:paraId="1CF3B002" w14:textId="77777777" w:rsidR="00F04DD7" w:rsidRPr="00D10FA6" w:rsidRDefault="00F04DD7" w:rsidP="00D50EE6">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F04DD7" w:rsidRPr="00D10FA6" w14:paraId="6B586B11" w14:textId="77777777" w:rsidTr="00D50EE6">
        <w:trPr>
          <w:trHeight w:val="240"/>
        </w:trPr>
        <w:tc>
          <w:tcPr>
            <w:tcW w:w="5157" w:type="dxa"/>
            <w:tcBorders>
              <w:top w:val="single" w:sz="4" w:space="0" w:color="000000"/>
              <w:left w:val="single" w:sz="4" w:space="0" w:color="000000"/>
              <w:bottom w:val="single" w:sz="4" w:space="0" w:color="000000"/>
              <w:right w:val="single" w:sz="4" w:space="0" w:color="000000"/>
            </w:tcBorders>
          </w:tcPr>
          <w:p w14:paraId="55AA77AB" w14:textId="77777777" w:rsidR="00F04DD7" w:rsidRPr="00D10FA6" w:rsidRDefault="00F04DD7" w:rsidP="00D50EE6">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016" w:type="dxa"/>
            <w:tcBorders>
              <w:top w:val="single" w:sz="4" w:space="0" w:color="000000"/>
              <w:left w:val="single" w:sz="4" w:space="0" w:color="000000"/>
              <w:bottom w:val="single" w:sz="4" w:space="0" w:color="000000"/>
              <w:right w:val="single" w:sz="4" w:space="0" w:color="000000"/>
            </w:tcBorders>
          </w:tcPr>
          <w:p w14:paraId="07BDB6FD" w14:textId="3C414B79" w:rsidR="00F04DD7" w:rsidRPr="00D10FA6" w:rsidRDefault="00F04DD7" w:rsidP="00D50EE6">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sidR="00753155">
              <w:rPr>
                <w:b/>
                <w:color w:val="000000"/>
                <w:sz w:val="24"/>
                <w:szCs w:val="24"/>
              </w:rPr>
              <w:t>0</w:t>
            </w:r>
            <w:r w:rsidRPr="00D10FA6">
              <w:rPr>
                <w:b/>
                <w:color w:val="000000"/>
                <w:sz w:val="24"/>
                <w:szCs w:val="24"/>
              </w:rPr>
              <w:t>-1</w:t>
            </w:r>
            <w:r w:rsidR="00753155">
              <w:rPr>
                <w:b/>
                <w:color w:val="000000"/>
                <w:sz w:val="24"/>
                <w:szCs w:val="24"/>
              </w:rPr>
              <w:t>2</w:t>
            </w:r>
            <w:r w:rsidRPr="00D10FA6">
              <w:rPr>
                <w:b/>
                <w:color w:val="000000"/>
                <w:sz w:val="24"/>
                <w:szCs w:val="24"/>
              </w:rPr>
              <w:t>)</w:t>
            </w:r>
          </w:p>
          <w:p w14:paraId="1421AF8D" w14:textId="77777777" w:rsidR="00F04DD7" w:rsidRPr="00D10FA6" w:rsidRDefault="00F04DD7" w:rsidP="00D50EE6">
            <w:pPr>
              <w:pBdr>
                <w:top w:val="nil"/>
                <w:left w:val="nil"/>
                <w:bottom w:val="nil"/>
                <w:right w:val="nil"/>
                <w:between w:val="nil"/>
              </w:pBdr>
              <w:jc w:val="both"/>
              <w:rPr>
                <w:color w:val="000000"/>
                <w:sz w:val="24"/>
                <w:szCs w:val="24"/>
              </w:rPr>
            </w:pPr>
          </w:p>
        </w:tc>
      </w:tr>
      <w:tr w:rsidR="00284854" w:rsidRPr="00D10FA6" w14:paraId="548D0FDE" w14:textId="77777777" w:rsidTr="00345614">
        <w:trPr>
          <w:trHeight w:val="192"/>
        </w:trPr>
        <w:tc>
          <w:tcPr>
            <w:tcW w:w="10173" w:type="dxa"/>
            <w:gridSpan w:val="2"/>
            <w:tcBorders>
              <w:top w:val="single" w:sz="4" w:space="0" w:color="000000"/>
              <w:left w:val="single" w:sz="4" w:space="0" w:color="000000"/>
              <w:bottom w:val="single" w:sz="4" w:space="0" w:color="000000"/>
              <w:right w:val="single" w:sz="4" w:space="0" w:color="000000"/>
            </w:tcBorders>
          </w:tcPr>
          <w:p w14:paraId="1EB9AF76" w14:textId="6F95D31D" w:rsidR="00284854" w:rsidRPr="00D10FA6" w:rsidRDefault="00284854" w:rsidP="00345614">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4</w:t>
            </w:r>
          </w:p>
        </w:tc>
      </w:tr>
      <w:tr w:rsidR="00284854" w:rsidRPr="00683E8F" w14:paraId="03A9AE1A"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42A694DC"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0BA99444" w14:textId="01052579" w:rsidR="00284854" w:rsidRPr="00683E8F" w:rsidRDefault="008915F8" w:rsidP="00345614">
            <w:pPr>
              <w:pBdr>
                <w:top w:val="nil"/>
                <w:left w:val="nil"/>
                <w:bottom w:val="nil"/>
                <w:right w:val="nil"/>
                <w:between w:val="nil"/>
              </w:pBdr>
              <w:rPr>
                <w:b/>
                <w:sz w:val="24"/>
                <w:szCs w:val="24"/>
              </w:rPr>
            </w:pPr>
            <w:r w:rsidRPr="008915F8">
              <w:rPr>
                <w:b/>
                <w:sz w:val="24"/>
                <w:szCs w:val="24"/>
              </w:rPr>
              <w:t>Трубка эндотрахеальная с просветом для аспирации из субглоточного пространства №7,5</w:t>
            </w:r>
          </w:p>
        </w:tc>
      </w:tr>
      <w:tr w:rsidR="00EE6E36" w:rsidRPr="00D10FA6" w14:paraId="635720F0"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1F88D42B" w14:textId="0A0B4F17" w:rsidR="00EE6E36" w:rsidRPr="00D10FA6" w:rsidRDefault="00EE6E36" w:rsidP="00EE6E36">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0182E327"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Pr>
                <w:b/>
                <w:color w:val="000000"/>
                <w:sz w:val="24"/>
                <w:szCs w:val="24"/>
              </w:rPr>
              <w:t>, 1.1.</w:t>
            </w:r>
            <w:r w:rsidRPr="00D10FA6">
              <w:rPr>
                <w:color w:val="000000"/>
                <w:sz w:val="24"/>
                <w:szCs w:val="24"/>
              </w:rPr>
              <w:t xml:space="preserve"> к настоящим аукционным документам) (далее – заявка на закупку).</w:t>
            </w:r>
          </w:p>
          <w:p w14:paraId="1550F71C"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5E249987"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DC11533" w14:textId="3D22C9C4" w:rsidR="00EE6E36" w:rsidRPr="00D10FA6" w:rsidRDefault="00EE6E36" w:rsidP="00EE6E36">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284854" w:rsidRPr="00D10FA6" w14:paraId="5F1EDCB1"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2097881B"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704D4361" w14:textId="77777777" w:rsidR="00284854" w:rsidRPr="00D10FA6" w:rsidRDefault="00284854" w:rsidP="00345614">
            <w:pPr>
              <w:pBdr>
                <w:top w:val="nil"/>
                <w:left w:val="nil"/>
                <w:bottom w:val="nil"/>
                <w:right w:val="nil"/>
                <w:between w:val="nil"/>
              </w:pBdr>
              <w:jc w:val="both"/>
              <w:rPr>
                <w:color w:val="000000"/>
                <w:sz w:val="24"/>
                <w:szCs w:val="24"/>
              </w:rPr>
            </w:pPr>
            <w:r w:rsidRPr="00F04DD7">
              <w:rPr>
                <w:sz w:val="24"/>
                <w:szCs w:val="24"/>
              </w:rPr>
              <w:t>32.50.13.170</w:t>
            </w:r>
          </w:p>
        </w:tc>
      </w:tr>
      <w:tr w:rsidR="00284854" w:rsidRPr="00D10FA6" w14:paraId="63A1A58F"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3E056744"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705763EE" w14:textId="4CF8E3F5" w:rsidR="00284854" w:rsidRPr="00D10FA6" w:rsidRDefault="00F45C56" w:rsidP="00345614">
            <w:pPr>
              <w:pBdr>
                <w:top w:val="nil"/>
                <w:left w:val="nil"/>
                <w:bottom w:val="nil"/>
                <w:right w:val="nil"/>
                <w:between w:val="nil"/>
              </w:pBdr>
              <w:jc w:val="both"/>
              <w:rPr>
                <w:color w:val="000000"/>
                <w:sz w:val="24"/>
                <w:szCs w:val="24"/>
              </w:rPr>
            </w:pPr>
            <w:r>
              <w:rPr>
                <w:bCs/>
                <w:sz w:val="24"/>
                <w:szCs w:val="24"/>
              </w:rPr>
              <w:t>415</w:t>
            </w:r>
            <w:r w:rsidR="00284854">
              <w:rPr>
                <w:bCs/>
                <w:sz w:val="24"/>
                <w:szCs w:val="24"/>
              </w:rPr>
              <w:t xml:space="preserve"> шт. </w:t>
            </w:r>
          </w:p>
        </w:tc>
      </w:tr>
      <w:tr w:rsidR="00284854" w:rsidRPr="00D10FA6" w14:paraId="5F86E85A"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4B5941C7"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vAlign w:val="center"/>
          </w:tcPr>
          <w:p w14:paraId="6AB5003F" w14:textId="082E6DE1" w:rsidR="002844BF" w:rsidRPr="002844BF" w:rsidRDefault="002844BF" w:rsidP="002844BF">
            <w:pPr>
              <w:pBdr>
                <w:top w:val="nil"/>
                <w:left w:val="nil"/>
                <w:bottom w:val="nil"/>
                <w:right w:val="nil"/>
                <w:between w:val="nil"/>
              </w:pBdr>
              <w:jc w:val="both"/>
              <w:rPr>
                <w:bCs/>
                <w:sz w:val="24"/>
                <w:szCs w:val="24"/>
              </w:rPr>
            </w:pPr>
            <w:r w:rsidRPr="002844BF">
              <w:rPr>
                <w:bCs/>
                <w:sz w:val="24"/>
                <w:szCs w:val="24"/>
              </w:rPr>
              <w:t xml:space="preserve">15 888,28 </w:t>
            </w:r>
          </w:p>
          <w:p w14:paraId="3A3D5F89" w14:textId="7EB02FD5" w:rsidR="00284854" w:rsidRPr="00D10FA6" w:rsidRDefault="00284854" w:rsidP="002844BF">
            <w:pPr>
              <w:pBdr>
                <w:top w:val="nil"/>
                <w:left w:val="nil"/>
                <w:bottom w:val="nil"/>
                <w:right w:val="nil"/>
                <w:between w:val="nil"/>
              </w:pBdr>
              <w:jc w:val="both"/>
              <w:rPr>
                <w:bCs/>
                <w:color w:val="000000"/>
                <w:sz w:val="24"/>
                <w:szCs w:val="24"/>
              </w:rPr>
            </w:pPr>
          </w:p>
        </w:tc>
      </w:tr>
      <w:tr w:rsidR="00284854" w:rsidRPr="00D10FA6" w14:paraId="77E53CC8"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558CBFE0"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tcBorders>
              <w:top w:val="single" w:sz="4" w:space="0" w:color="000000"/>
              <w:left w:val="single" w:sz="4" w:space="0" w:color="000000"/>
              <w:bottom w:val="single" w:sz="4" w:space="0" w:color="000000"/>
              <w:right w:val="single" w:sz="4" w:space="0" w:color="000000"/>
            </w:tcBorders>
            <w:vAlign w:val="center"/>
          </w:tcPr>
          <w:p w14:paraId="13A9E5E5" w14:textId="77777777" w:rsidR="00284854" w:rsidRPr="00D10FA6" w:rsidRDefault="00284854" w:rsidP="00345614">
            <w:pPr>
              <w:pBdr>
                <w:top w:val="nil"/>
                <w:left w:val="nil"/>
                <w:bottom w:val="nil"/>
                <w:right w:val="nil"/>
                <w:between w:val="nil"/>
              </w:pBdr>
              <w:jc w:val="both"/>
              <w:rPr>
                <w:bCs/>
                <w:sz w:val="24"/>
                <w:szCs w:val="24"/>
              </w:rPr>
            </w:pPr>
            <w:r w:rsidRPr="00D10FA6">
              <w:rPr>
                <w:bCs/>
                <w:sz w:val="24"/>
                <w:szCs w:val="24"/>
                <w:lang w:val="en-US"/>
              </w:rPr>
              <w:t>BYN</w:t>
            </w:r>
          </w:p>
        </w:tc>
      </w:tr>
      <w:tr w:rsidR="00284854" w:rsidRPr="00D10FA6" w14:paraId="38DA8313"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3059C682"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tcBorders>
              <w:top w:val="single" w:sz="4" w:space="0" w:color="000000"/>
              <w:left w:val="single" w:sz="4" w:space="0" w:color="000000"/>
              <w:bottom w:val="single" w:sz="4" w:space="0" w:color="000000"/>
              <w:right w:val="single" w:sz="4" w:space="0" w:color="000000"/>
            </w:tcBorders>
          </w:tcPr>
          <w:p w14:paraId="7F213AD2" w14:textId="77777777" w:rsidR="00284854" w:rsidRPr="00D10FA6" w:rsidRDefault="00284854" w:rsidP="00345614">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284854" w:rsidRPr="00D10FA6" w14:paraId="4704C81C"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31E34240"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016" w:type="dxa"/>
            <w:tcBorders>
              <w:top w:val="single" w:sz="4" w:space="0" w:color="000000"/>
              <w:left w:val="single" w:sz="4" w:space="0" w:color="000000"/>
              <w:bottom w:val="single" w:sz="4" w:space="0" w:color="000000"/>
              <w:right w:val="single" w:sz="4" w:space="0" w:color="000000"/>
            </w:tcBorders>
          </w:tcPr>
          <w:p w14:paraId="76715CA0" w14:textId="77777777" w:rsidR="00284854" w:rsidRPr="00D10FA6" w:rsidRDefault="00284854" w:rsidP="00345614">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75FB5BFC" w14:textId="77777777" w:rsidR="00284854" w:rsidRPr="00D10FA6" w:rsidRDefault="00284854" w:rsidP="00345614">
            <w:pPr>
              <w:pBdr>
                <w:top w:val="nil"/>
                <w:left w:val="nil"/>
                <w:bottom w:val="nil"/>
                <w:right w:val="nil"/>
                <w:between w:val="nil"/>
              </w:pBdr>
              <w:jc w:val="both"/>
              <w:rPr>
                <w:color w:val="000000"/>
                <w:sz w:val="24"/>
                <w:szCs w:val="24"/>
              </w:rPr>
            </w:pPr>
          </w:p>
        </w:tc>
      </w:tr>
      <w:tr w:rsidR="00284854" w:rsidRPr="00D10FA6" w14:paraId="7A69E904" w14:textId="77777777" w:rsidTr="00345614">
        <w:trPr>
          <w:trHeight w:val="192"/>
        </w:trPr>
        <w:tc>
          <w:tcPr>
            <w:tcW w:w="10173" w:type="dxa"/>
            <w:gridSpan w:val="2"/>
            <w:tcBorders>
              <w:top w:val="single" w:sz="4" w:space="0" w:color="000000"/>
              <w:left w:val="single" w:sz="4" w:space="0" w:color="000000"/>
              <w:bottom w:val="single" w:sz="4" w:space="0" w:color="000000"/>
              <w:right w:val="single" w:sz="4" w:space="0" w:color="000000"/>
            </w:tcBorders>
          </w:tcPr>
          <w:p w14:paraId="1D7DB3DD" w14:textId="29856C45" w:rsidR="00284854" w:rsidRPr="00D10FA6" w:rsidRDefault="00284854" w:rsidP="00345614">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5</w:t>
            </w:r>
          </w:p>
        </w:tc>
      </w:tr>
      <w:tr w:rsidR="00284854" w:rsidRPr="00683E8F" w14:paraId="0402AB49"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4C1D4673"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1A247755" w14:textId="02C6FDD8" w:rsidR="00284854" w:rsidRPr="00683E8F" w:rsidRDefault="008915F8" w:rsidP="00345614">
            <w:pPr>
              <w:pBdr>
                <w:top w:val="nil"/>
                <w:left w:val="nil"/>
                <w:bottom w:val="nil"/>
                <w:right w:val="nil"/>
                <w:between w:val="nil"/>
              </w:pBdr>
              <w:rPr>
                <w:b/>
                <w:sz w:val="24"/>
                <w:szCs w:val="24"/>
              </w:rPr>
            </w:pPr>
            <w:r w:rsidRPr="008915F8">
              <w:rPr>
                <w:b/>
                <w:sz w:val="24"/>
                <w:szCs w:val="24"/>
              </w:rPr>
              <w:t>Трубка эндотрахеальная с просветом для аспирации из субглоточного пространства №</w:t>
            </w:r>
            <w:r>
              <w:rPr>
                <w:b/>
                <w:sz w:val="24"/>
                <w:szCs w:val="24"/>
              </w:rPr>
              <w:t>8,0</w:t>
            </w:r>
          </w:p>
        </w:tc>
      </w:tr>
      <w:tr w:rsidR="00EE6E36" w:rsidRPr="00D10FA6" w14:paraId="4A87B3B8"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7571B3DB" w14:textId="632412B1" w:rsidR="00EE6E36" w:rsidRPr="00D10FA6" w:rsidRDefault="00EE6E36" w:rsidP="00EE6E36">
            <w:pPr>
              <w:pBdr>
                <w:top w:val="nil"/>
                <w:left w:val="nil"/>
                <w:bottom w:val="nil"/>
                <w:right w:val="nil"/>
                <w:between w:val="nil"/>
              </w:pBdr>
              <w:rPr>
                <w:color w:val="000000"/>
                <w:sz w:val="24"/>
                <w:szCs w:val="24"/>
              </w:rPr>
            </w:pPr>
            <w:r w:rsidRPr="00D10FA6">
              <w:rPr>
                <w:color w:val="000000"/>
                <w:sz w:val="24"/>
                <w:szCs w:val="24"/>
              </w:rPr>
              <w:t xml:space="preserve">Описание потребительских, технических и экономических показателей (характеристик) </w:t>
            </w:r>
            <w:r w:rsidRPr="00D10FA6">
              <w:rPr>
                <w:color w:val="000000"/>
                <w:sz w:val="24"/>
                <w:szCs w:val="24"/>
              </w:rPr>
              <w:lastRenderedPageBreak/>
              <w:t>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3A1657E7"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lastRenderedPageBreak/>
              <w:t>Согласно заявке на закупку (</w:t>
            </w:r>
            <w:r w:rsidRPr="00D10FA6">
              <w:rPr>
                <w:b/>
                <w:color w:val="000000"/>
                <w:sz w:val="24"/>
                <w:szCs w:val="24"/>
              </w:rPr>
              <w:t>приложению 1</w:t>
            </w:r>
            <w:r>
              <w:rPr>
                <w:b/>
                <w:color w:val="000000"/>
                <w:sz w:val="24"/>
                <w:szCs w:val="24"/>
              </w:rPr>
              <w:t>, 1.1.</w:t>
            </w:r>
            <w:r w:rsidRPr="00D10FA6">
              <w:rPr>
                <w:color w:val="000000"/>
                <w:sz w:val="24"/>
                <w:szCs w:val="24"/>
              </w:rPr>
              <w:t xml:space="preserve"> к настоящим аукционным документам) </w:t>
            </w:r>
            <w:r w:rsidRPr="00D10FA6">
              <w:rPr>
                <w:color w:val="000000"/>
                <w:sz w:val="24"/>
                <w:szCs w:val="24"/>
              </w:rPr>
              <w:lastRenderedPageBreak/>
              <w:t>(далее – заявка на закупку).</w:t>
            </w:r>
          </w:p>
          <w:p w14:paraId="0637075F"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082281CF"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41F297E" w14:textId="2EDAA1D1" w:rsidR="00EE6E36" w:rsidRPr="00D10FA6" w:rsidRDefault="00EE6E36" w:rsidP="00EE6E36">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284854" w:rsidRPr="00D10FA6" w14:paraId="46B8EA5F"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530677BA"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lastRenderedPageBreak/>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3A2C0B43" w14:textId="77777777" w:rsidR="00284854" w:rsidRPr="00D10FA6" w:rsidRDefault="00284854" w:rsidP="00345614">
            <w:pPr>
              <w:pBdr>
                <w:top w:val="nil"/>
                <w:left w:val="nil"/>
                <w:bottom w:val="nil"/>
                <w:right w:val="nil"/>
                <w:between w:val="nil"/>
              </w:pBdr>
              <w:jc w:val="both"/>
              <w:rPr>
                <w:color w:val="000000"/>
                <w:sz w:val="24"/>
                <w:szCs w:val="24"/>
              </w:rPr>
            </w:pPr>
            <w:r w:rsidRPr="00F04DD7">
              <w:rPr>
                <w:sz w:val="24"/>
                <w:szCs w:val="24"/>
              </w:rPr>
              <w:t>32.50.13.170</w:t>
            </w:r>
          </w:p>
        </w:tc>
      </w:tr>
      <w:tr w:rsidR="00284854" w:rsidRPr="00D10FA6" w14:paraId="4CCDAEF7"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3F0420F8"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1C71977F" w14:textId="17EC36E1" w:rsidR="00284854" w:rsidRPr="00D10FA6" w:rsidRDefault="00F45C56" w:rsidP="00345614">
            <w:pPr>
              <w:pBdr>
                <w:top w:val="nil"/>
                <w:left w:val="nil"/>
                <w:bottom w:val="nil"/>
                <w:right w:val="nil"/>
                <w:between w:val="nil"/>
              </w:pBdr>
              <w:jc w:val="both"/>
              <w:rPr>
                <w:color w:val="000000"/>
                <w:sz w:val="24"/>
                <w:szCs w:val="24"/>
              </w:rPr>
            </w:pPr>
            <w:r>
              <w:rPr>
                <w:bCs/>
                <w:sz w:val="24"/>
                <w:szCs w:val="24"/>
              </w:rPr>
              <w:t>520</w:t>
            </w:r>
            <w:r w:rsidR="00284854">
              <w:rPr>
                <w:bCs/>
                <w:sz w:val="24"/>
                <w:szCs w:val="24"/>
              </w:rPr>
              <w:t xml:space="preserve"> шт. </w:t>
            </w:r>
          </w:p>
        </w:tc>
      </w:tr>
      <w:tr w:rsidR="00284854" w:rsidRPr="00D10FA6" w14:paraId="2324A691"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09BE0CAE"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vAlign w:val="center"/>
          </w:tcPr>
          <w:p w14:paraId="77076E44" w14:textId="629D8526" w:rsidR="002844BF" w:rsidRPr="002844BF" w:rsidRDefault="002844BF" w:rsidP="002844BF">
            <w:pPr>
              <w:pBdr>
                <w:top w:val="nil"/>
                <w:left w:val="nil"/>
                <w:bottom w:val="nil"/>
                <w:right w:val="nil"/>
                <w:between w:val="nil"/>
              </w:pBdr>
              <w:jc w:val="both"/>
              <w:rPr>
                <w:bCs/>
                <w:sz w:val="24"/>
                <w:szCs w:val="24"/>
              </w:rPr>
            </w:pPr>
            <w:r w:rsidRPr="002844BF">
              <w:rPr>
                <w:bCs/>
                <w:sz w:val="24"/>
                <w:szCs w:val="24"/>
              </w:rPr>
              <w:t xml:space="preserve">19 908,20 </w:t>
            </w:r>
          </w:p>
          <w:p w14:paraId="5AF9259C" w14:textId="1801341A" w:rsidR="00284854" w:rsidRPr="00D10FA6" w:rsidRDefault="00284854" w:rsidP="002844BF">
            <w:pPr>
              <w:pBdr>
                <w:top w:val="nil"/>
                <w:left w:val="nil"/>
                <w:bottom w:val="nil"/>
                <w:right w:val="nil"/>
                <w:between w:val="nil"/>
              </w:pBdr>
              <w:jc w:val="both"/>
              <w:rPr>
                <w:bCs/>
                <w:color w:val="000000"/>
                <w:sz w:val="24"/>
                <w:szCs w:val="24"/>
              </w:rPr>
            </w:pPr>
          </w:p>
        </w:tc>
      </w:tr>
      <w:tr w:rsidR="00284854" w:rsidRPr="00D10FA6" w14:paraId="532F3FC6"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5016DACC"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tcBorders>
              <w:top w:val="single" w:sz="4" w:space="0" w:color="000000"/>
              <w:left w:val="single" w:sz="4" w:space="0" w:color="000000"/>
              <w:bottom w:val="single" w:sz="4" w:space="0" w:color="000000"/>
              <w:right w:val="single" w:sz="4" w:space="0" w:color="000000"/>
            </w:tcBorders>
            <w:vAlign w:val="center"/>
          </w:tcPr>
          <w:p w14:paraId="17D4A0F3" w14:textId="77777777" w:rsidR="00284854" w:rsidRPr="00D10FA6" w:rsidRDefault="00284854" w:rsidP="00345614">
            <w:pPr>
              <w:pBdr>
                <w:top w:val="nil"/>
                <w:left w:val="nil"/>
                <w:bottom w:val="nil"/>
                <w:right w:val="nil"/>
                <w:between w:val="nil"/>
              </w:pBdr>
              <w:jc w:val="both"/>
              <w:rPr>
                <w:bCs/>
                <w:sz w:val="24"/>
                <w:szCs w:val="24"/>
              </w:rPr>
            </w:pPr>
            <w:r w:rsidRPr="00D10FA6">
              <w:rPr>
                <w:bCs/>
                <w:sz w:val="24"/>
                <w:szCs w:val="24"/>
                <w:lang w:val="en-US"/>
              </w:rPr>
              <w:t>BYN</w:t>
            </w:r>
          </w:p>
        </w:tc>
      </w:tr>
      <w:tr w:rsidR="00284854" w:rsidRPr="00D10FA6" w14:paraId="2977ADD9"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56AE834B"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tcBorders>
              <w:top w:val="single" w:sz="4" w:space="0" w:color="000000"/>
              <w:left w:val="single" w:sz="4" w:space="0" w:color="000000"/>
              <w:bottom w:val="single" w:sz="4" w:space="0" w:color="000000"/>
              <w:right w:val="single" w:sz="4" w:space="0" w:color="000000"/>
            </w:tcBorders>
          </w:tcPr>
          <w:p w14:paraId="7FEFB174" w14:textId="77777777" w:rsidR="00284854" w:rsidRPr="00D10FA6" w:rsidRDefault="00284854" w:rsidP="00345614">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284854" w:rsidRPr="00D10FA6" w14:paraId="78581A1A"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6F55174D"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016" w:type="dxa"/>
            <w:tcBorders>
              <w:top w:val="single" w:sz="4" w:space="0" w:color="000000"/>
              <w:left w:val="single" w:sz="4" w:space="0" w:color="000000"/>
              <w:bottom w:val="single" w:sz="4" w:space="0" w:color="000000"/>
              <w:right w:val="single" w:sz="4" w:space="0" w:color="000000"/>
            </w:tcBorders>
          </w:tcPr>
          <w:p w14:paraId="2E6BCB07" w14:textId="77777777" w:rsidR="00284854" w:rsidRPr="00D10FA6" w:rsidRDefault="00284854" w:rsidP="00345614">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78588E4D" w14:textId="77777777" w:rsidR="00284854" w:rsidRPr="00D10FA6" w:rsidRDefault="00284854" w:rsidP="00345614">
            <w:pPr>
              <w:pBdr>
                <w:top w:val="nil"/>
                <w:left w:val="nil"/>
                <w:bottom w:val="nil"/>
                <w:right w:val="nil"/>
                <w:between w:val="nil"/>
              </w:pBdr>
              <w:jc w:val="both"/>
              <w:rPr>
                <w:color w:val="000000"/>
                <w:sz w:val="24"/>
                <w:szCs w:val="24"/>
              </w:rPr>
            </w:pPr>
          </w:p>
        </w:tc>
      </w:tr>
      <w:tr w:rsidR="00284854" w:rsidRPr="00D10FA6" w14:paraId="611847E0" w14:textId="77777777" w:rsidTr="00345614">
        <w:trPr>
          <w:trHeight w:val="192"/>
        </w:trPr>
        <w:tc>
          <w:tcPr>
            <w:tcW w:w="10173" w:type="dxa"/>
            <w:gridSpan w:val="2"/>
            <w:tcBorders>
              <w:top w:val="single" w:sz="4" w:space="0" w:color="000000"/>
              <w:left w:val="single" w:sz="4" w:space="0" w:color="000000"/>
              <w:bottom w:val="single" w:sz="4" w:space="0" w:color="000000"/>
              <w:right w:val="single" w:sz="4" w:space="0" w:color="000000"/>
            </w:tcBorders>
          </w:tcPr>
          <w:p w14:paraId="66EE5AA5" w14:textId="0E5A1E93" w:rsidR="00284854" w:rsidRPr="00D10FA6" w:rsidRDefault="00284854" w:rsidP="00345614">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6</w:t>
            </w:r>
          </w:p>
        </w:tc>
      </w:tr>
      <w:tr w:rsidR="00284854" w:rsidRPr="00683E8F" w14:paraId="725B9E42"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7B8A57B4"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055393D9" w14:textId="7C4BF856" w:rsidR="00284854" w:rsidRPr="00683E8F" w:rsidRDefault="008915F8" w:rsidP="00345614">
            <w:pPr>
              <w:pBdr>
                <w:top w:val="nil"/>
                <w:left w:val="nil"/>
                <w:bottom w:val="nil"/>
                <w:right w:val="nil"/>
                <w:between w:val="nil"/>
              </w:pBdr>
              <w:rPr>
                <w:b/>
                <w:sz w:val="24"/>
                <w:szCs w:val="24"/>
              </w:rPr>
            </w:pPr>
            <w:r w:rsidRPr="008915F8">
              <w:rPr>
                <w:b/>
                <w:sz w:val="24"/>
                <w:szCs w:val="24"/>
              </w:rPr>
              <w:t>Трубка эндотрахеальная с просветом для аспирации из субглоточного пространства №</w:t>
            </w:r>
            <w:r>
              <w:rPr>
                <w:b/>
                <w:sz w:val="24"/>
                <w:szCs w:val="24"/>
              </w:rPr>
              <w:t>8,5</w:t>
            </w:r>
          </w:p>
        </w:tc>
      </w:tr>
      <w:tr w:rsidR="00EE6E36" w:rsidRPr="00D10FA6" w14:paraId="452124BE"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3FD32D2F" w14:textId="5ACACF29" w:rsidR="00EE6E36" w:rsidRPr="00D10FA6" w:rsidRDefault="00EE6E36" w:rsidP="00EE6E36">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3ABB4979"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Pr>
                <w:b/>
                <w:color w:val="000000"/>
                <w:sz w:val="24"/>
                <w:szCs w:val="24"/>
              </w:rPr>
              <w:t>, 1.1.</w:t>
            </w:r>
            <w:r w:rsidRPr="00D10FA6">
              <w:rPr>
                <w:color w:val="000000"/>
                <w:sz w:val="24"/>
                <w:szCs w:val="24"/>
              </w:rPr>
              <w:t xml:space="preserve"> к настоящим аукционным документам) (далее – заявка на закупку).</w:t>
            </w:r>
          </w:p>
          <w:p w14:paraId="3DFE872A"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689438C9"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646CC86" w14:textId="195371C1" w:rsidR="00EE6E36" w:rsidRPr="00D10FA6" w:rsidRDefault="00EE6E36" w:rsidP="00EE6E36">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284854" w:rsidRPr="00D10FA6" w14:paraId="69FEFF2A"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238B74BA"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3809C608" w14:textId="77777777" w:rsidR="00284854" w:rsidRPr="00D10FA6" w:rsidRDefault="00284854" w:rsidP="00345614">
            <w:pPr>
              <w:pBdr>
                <w:top w:val="nil"/>
                <w:left w:val="nil"/>
                <w:bottom w:val="nil"/>
                <w:right w:val="nil"/>
                <w:between w:val="nil"/>
              </w:pBdr>
              <w:jc w:val="both"/>
              <w:rPr>
                <w:color w:val="000000"/>
                <w:sz w:val="24"/>
                <w:szCs w:val="24"/>
              </w:rPr>
            </w:pPr>
            <w:r w:rsidRPr="00F04DD7">
              <w:rPr>
                <w:sz w:val="24"/>
                <w:szCs w:val="24"/>
              </w:rPr>
              <w:t>32.50.13.170</w:t>
            </w:r>
          </w:p>
        </w:tc>
      </w:tr>
      <w:tr w:rsidR="00284854" w:rsidRPr="00D10FA6" w14:paraId="7E10D54A"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768FDB6D"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07E1D764" w14:textId="571D4C2B" w:rsidR="00284854" w:rsidRPr="00D10FA6" w:rsidRDefault="00F45C56" w:rsidP="00345614">
            <w:pPr>
              <w:pBdr>
                <w:top w:val="nil"/>
                <w:left w:val="nil"/>
                <w:bottom w:val="nil"/>
                <w:right w:val="nil"/>
                <w:between w:val="nil"/>
              </w:pBdr>
              <w:jc w:val="both"/>
              <w:rPr>
                <w:color w:val="000000"/>
                <w:sz w:val="24"/>
                <w:szCs w:val="24"/>
              </w:rPr>
            </w:pPr>
            <w:r>
              <w:rPr>
                <w:bCs/>
                <w:sz w:val="24"/>
                <w:szCs w:val="24"/>
              </w:rPr>
              <w:t>520</w:t>
            </w:r>
            <w:r w:rsidR="00284854">
              <w:rPr>
                <w:bCs/>
                <w:sz w:val="24"/>
                <w:szCs w:val="24"/>
              </w:rPr>
              <w:t xml:space="preserve"> шт. </w:t>
            </w:r>
          </w:p>
        </w:tc>
      </w:tr>
      <w:tr w:rsidR="00284854" w:rsidRPr="00D10FA6" w14:paraId="087DBDC2"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66D38066"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vAlign w:val="center"/>
          </w:tcPr>
          <w:p w14:paraId="7CE7129D" w14:textId="1AFFD855" w:rsidR="002844BF" w:rsidRPr="002844BF" w:rsidRDefault="002844BF" w:rsidP="002844BF">
            <w:pPr>
              <w:pBdr>
                <w:top w:val="nil"/>
                <w:left w:val="nil"/>
                <w:bottom w:val="nil"/>
                <w:right w:val="nil"/>
                <w:between w:val="nil"/>
              </w:pBdr>
              <w:jc w:val="both"/>
              <w:rPr>
                <w:bCs/>
                <w:sz w:val="24"/>
                <w:szCs w:val="24"/>
              </w:rPr>
            </w:pPr>
            <w:r w:rsidRPr="002844BF">
              <w:rPr>
                <w:bCs/>
                <w:sz w:val="24"/>
                <w:szCs w:val="24"/>
              </w:rPr>
              <w:t xml:space="preserve">19 908,20 </w:t>
            </w:r>
          </w:p>
          <w:p w14:paraId="5AF1C775" w14:textId="713CF6D5" w:rsidR="00284854" w:rsidRPr="00D10FA6" w:rsidRDefault="00284854" w:rsidP="002844BF">
            <w:pPr>
              <w:pBdr>
                <w:top w:val="nil"/>
                <w:left w:val="nil"/>
                <w:bottom w:val="nil"/>
                <w:right w:val="nil"/>
                <w:between w:val="nil"/>
              </w:pBdr>
              <w:jc w:val="both"/>
              <w:rPr>
                <w:bCs/>
                <w:color w:val="000000"/>
                <w:sz w:val="24"/>
                <w:szCs w:val="24"/>
              </w:rPr>
            </w:pPr>
          </w:p>
        </w:tc>
      </w:tr>
      <w:tr w:rsidR="00284854" w:rsidRPr="00D10FA6" w14:paraId="01DEFABB"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5AE55E51"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tcBorders>
              <w:top w:val="single" w:sz="4" w:space="0" w:color="000000"/>
              <w:left w:val="single" w:sz="4" w:space="0" w:color="000000"/>
              <w:bottom w:val="single" w:sz="4" w:space="0" w:color="000000"/>
              <w:right w:val="single" w:sz="4" w:space="0" w:color="000000"/>
            </w:tcBorders>
            <w:vAlign w:val="center"/>
          </w:tcPr>
          <w:p w14:paraId="2C603506" w14:textId="77777777" w:rsidR="00284854" w:rsidRPr="00D10FA6" w:rsidRDefault="00284854" w:rsidP="00345614">
            <w:pPr>
              <w:pBdr>
                <w:top w:val="nil"/>
                <w:left w:val="nil"/>
                <w:bottom w:val="nil"/>
                <w:right w:val="nil"/>
                <w:between w:val="nil"/>
              </w:pBdr>
              <w:jc w:val="both"/>
              <w:rPr>
                <w:bCs/>
                <w:sz w:val="24"/>
                <w:szCs w:val="24"/>
              </w:rPr>
            </w:pPr>
            <w:r w:rsidRPr="00D10FA6">
              <w:rPr>
                <w:bCs/>
                <w:sz w:val="24"/>
                <w:szCs w:val="24"/>
                <w:lang w:val="en-US"/>
              </w:rPr>
              <w:t>BYN</w:t>
            </w:r>
          </w:p>
        </w:tc>
      </w:tr>
      <w:tr w:rsidR="00284854" w:rsidRPr="00D10FA6" w14:paraId="1668EEAC"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6245795A"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tcBorders>
              <w:top w:val="single" w:sz="4" w:space="0" w:color="000000"/>
              <w:left w:val="single" w:sz="4" w:space="0" w:color="000000"/>
              <w:bottom w:val="single" w:sz="4" w:space="0" w:color="000000"/>
              <w:right w:val="single" w:sz="4" w:space="0" w:color="000000"/>
            </w:tcBorders>
          </w:tcPr>
          <w:p w14:paraId="1E4D4BFD" w14:textId="77777777" w:rsidR="00284854" w:rsidRPr="00D10FA6" w:rsidRDefault="00284854" w:rsidP="00345614">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284854" w:rsidRPr="00D10FA6" w14:paraId="73C9568E"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5298F415"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016" w:type="dxa"/>
            <w:tcBorders>
              <w:top w:val="single" w:sz="4" w:space="0" w:color="000000"/>
              <w:left w:val="single" w:sz="4" w:space="0" w:color="000000"/>
              <w:bottom w:val="single" w:sz="4" w:space="0" w:color="000000"/>
              <w:right w:val="single" w:sz="4" w:space="0" w:color="000000"/>
            </w:tcBorders>
          </w:tcPr>
          <w:p w14:paraId="50D89AED" w14:textId="77777777" w:rsidR="00284854" w:rsidRPr="00D10FA6" w:rsidRDefault="00284854" w:rsidP="00345614">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20BC5303" w14:textId="77777777" w:rsidR="00284854" w:rsidRPr="00D10FA6" w:rsidRDefault="00284854" w:rsidP="00345614">
            <w:pPr>
              <w:pBdr>
                <w:top w:val="nil"/>
                <w:left w:val="nil"/>
                <w:bottom w:val="nil"/>
                <w:right w:val="nil"/>
                <w:between w:val="nil"/>
              </w:pBdr>
              <w:jc w:val="both"/>
              <w:rPr>
                <w:color w:val="000000"/>
                <w:sz w:val="24"/>
                <w:szCs w:val="24"/>
              </w:rPr>
            </w:pPr>
          </w:p>
        </w:tc>
      </w:tr>
      <w:tr w:rsidR="00284854" w:rsidRPr="00D10FA6" w14:paraId="425723C0" w14:textId="77777777" w:rsidTr="00345614">
        <w:trPr>
          <w:trHeight w:val="192"/>
        </w:trPr>
        <w:tc>
          <w:tcPr>
            <w:tcW w:w="10173" w:type="dxa"/>
            <w:gridSpan w:val="2"/>
            <w:tcBorders>
              <w:top w:val="single" w:sz="4" w:space="0" w:color="000000"/>
              <w:left w:val="single" w:sz="4" w:space="0" w:color="000000"/>
              <w:bottom w:val="single" w:sz="4" w:space="0" w:color="000000"/>
              <w:right w:val="single" w:sz="4" w:space="0" w:color="000000"/>
            </w:tcBorders>
          </w:tcPr>
          <w:p w14:paraId="0E0A75D5" w14:textId="4D9A660C" w:rsidR="00284854" w:rsidRPr="00D10FA6" w:rsidRDefault="00284854" w:rsidP="00345614">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7</w:t>
            </w:r>
          </w:p>
        </w:tc>
      </w:tr>
      <w:tr w:rsidR="00284854" w:rsidRPr="00683E8F" w14:paraId="63C53D6B"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24035F82"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3073C124" w14:textId="0FDED0C8" w:rsidR="00284854" w:rsidRPr="00683E8F" w:rsidRDefault="008915F8" w:rsidP="00345614">
            <w:pPr>
              <w:pBdr>
                <w:top w:val="nil"/>
                <w:left w:val="nil"/>
                <w:bottom w:val="nil"/>
                <w:right w:val="nil"/>
                <w:between w:val="nil"/>
              </w:pBdr>
              <w:rPr>
                <w:b/>
                <w:sz w:val="24"/>
                <w:szCs w:val="24"/>
              </w:rPr>
            </w:pPr>
            <w:r w:rsidRPr="008915F8">
              <w:rPr>
                <w:b/>
                <w:sz w:val="24"/>
                <w:szCs w:val="24"/>
              </w:rPr>
              <w:t>Трубка эндотрахеальная носоглоточная армированная из силиконизированного ПВХ со стилетом, с манжетой</w:t>
            </w:r>
          </w:p>
        </w:tc>
      </w:tr>
      <w:tr w:rsidR="00EE6E36" w:rsidRPr="00D10FA6" w14:paraId="1BE17EF2"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20D22CAE" w14:textId="27D09B6E" w:rsidR="00EE6E36" w:rsidRPr="00D10FA6" w:rsidRDefault="00EE6E36" w:rsidP="00EE6E36">
            <w:pPr>
              <w:pBdr>
                <w:top w:val="nil"/>
                <w:left w:val="nil"/>
                <w:bottom w:val="nil"/>
                <w:right w:val="nil"/>
                <w:between w:val="nil"/>
              </w:pBdr>
              <w:rPr>
                <w:color w:val="000000"/>
                <w:sz w:val="24"/>
                <w:szCs w:val="24"/>
              </w:rPr>
            </w:pPr>
            <w:r w:rsidRPr="00D10FA6">
              <w:rPr>
                <w:color w:val="000000"/>
                <w:sz w:val="24"/>
                <w:szCs w:val="24"/>
              </w:rPr>
              <w:lastRenderedPageBreak/>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36180745"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Pr>
                <w:b/>
                <w:color w:val="000000"/>
                <w:sz w:val="24"/>
                <w:szCs w:val="24"/>
              </w:rPr>
              <w:t>, 1.1.</w:t>
            </w:r>
            <w:r w:rsidRPr="00D10FA6">
              <w:rPr>
                <w:color w:val="000000"/>
                <w:sz w:val="24"/>
                <w:szCs w:val="24"/>
              </w:rPr>
              <w:t xml:space="preserve"> к настоящим аукционным документам) (далее – заявка на закупку).</w:t>
            </w:r>
          </w:p>
          <w:p w14:paraId="52DBC199"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539EFB20"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4B842A5" w14:textId="1514CDB9" w:rsidR="00EE6E36" w:rsidRPr="00D10FA6" w:rsidRDefault="00EE6E36" w:rsidP="00EE6E36">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284854" w:rsidRPr="00D10FA6" w14:paraId="472B385C"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34CFDCF0"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255BA08E" w14:textId="77777777" w:rsidR="00284854" w:rsidRPr="00D10FA6" w:rsidRDefault="00284854" w:rsidP="00345614">
            <w:pPr>
              <w:pBdr>
                <w:top w:val="nil"/>
                <w:left w:val="nil"/>
                <w:bottom w:val="nil"/>
                <w:right w:val="nil"/>
                <w:between w:val="nil"/>
              </w:pBdr>
              <w:jc w:val="both"/>
              <w:rPr>
                <w:color w:val="000000"/>
                <w:sz w:val="24"/>
                <w:szCs w:val="24"/>
              </w:rPr>
            </w:pPr>
            <w:r w:rsidRPr="00F04DD7">
              <w:rPr>
                <w:sz w:val="24"/>
                <w:szCs w:val="24"/>
              </w:rPr>
              <w:t>32.50.13.170</w:t>
            </w:r>
          </w:p>
        </w:tc>
      </w:tr>
      <w:tr w:rsidR="00284854" w:rsidRPr="00D10FA6" w14:paraId="7EE7C231"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601DF3EB"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782357AF" w14:textId="545C634C" w:rsidR="00284854" w:rsidRPr="00D10FA6" w:rsidRDefault="00F45C56" w:rsidP="00345614">
            <w:pPr>
              <w:pBdr>
                <w:top w:val="nil"/>
                <w:left w:val="nil"/>
                <w:bottom w:val="nil"/>
                <w:right w:val="nil"/>
                <w:between w:val="nil"/>
              </w:pBdr>
              <w:jc w:val="both"/>
              <w:rPr>
                <w:color w:val="000000"/>
                <w:sz w:val="24"/>
                <w:szCs w:val="24"/>
              </w:rPr>
            </w:pPr>
            <w:r>
              <w:rPr>
                <w:bCs/>
                <w:sz w:val="24"/>
                <w:szCs w:val="24"/>
              </w:rPr>
              <w:t>450</w:t>
            </w:r>
            <w:r w:rsidR="00284854">
              <w:rPr>
                <w:bCs/>
                <w:sz w:val="24"/>
                <w:szCs w:val="24"/>
              </w:rPr>
              <w:t xml:space="preserve"> шт. </w:t>
            </w:r>
          </w:p>
        </w:tc>
      </w:tr>
      <w:tr w:rsidR="00284854" w:rsidRPr="00D10FA6" w14:paraId="5F5072F6"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1C11C81D"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vAlign w:val="center"/>
          </w:tcPr>
          <w:p w14:paraId="631A22FC" w14:textId="1CBA6621" w:rsidR="002844BF" w:rsidRPr="002844BF" w:rsidRDefault="002844BF" w:rsidP="002844BF">
            <w:pPr>
              <w:pBdr>
                <w:top w:val="nil"/>
                <w:left w:val="nil"/>
                <w:bottom w:val="nil"/>
                <w:right w:val="nil"/>
                <w:between w:val="nil"/>
              </w:pBdr>
              <w:jc w:val="both"/>
              <w:rPr>
                <w:bCs/>
                <w:sz w:val="24"/>
                <w:szCs w:val="24"/>
              </w:rPr>
            </w:pPr>
            <w:r w:rsidRPr="002844BF">
              <w:rPr>
                <w:bCs/>
                <w:sz w:val="24"/>
                <w:szCs w:val="24"/>
              </w:rPr>
              <w:t xml:space="preserve">22 083,01 </w:t>
            </w:r>
          </w:p>
          <w:p w14:paraId="7136D32E" w14:textId="38E52625" w:rsidR="00284854" w:rsidRPr="00D10FA6" w:rsidRDefault="00284854" w:rsidP="002844BF">
            <w:pPr>
              <w:pBdr>
                <w:top w:val="nil"/>
                <w:left w:val="nil"/>
                <w:bottom w:val="nil"/>
                <w:right w:val="nil"/>
                <w:between w:val="nil"/>
              </w:pBdr>
              <w:jc w:val="both"/>
              <w:rPr>
                <w:bCs/>
                <w:color w:val="000000"/>
                <w:sz w:val="24"/>
                <w:szCs w:val="24"/>
              </w:rPr>
            </w:pPr>
          </w:p>
        </w:tc>
      </w:tr>
      <w:tr w:rsidR="00284854" w:rsidRPr="00D10FA6" w14:paraId="7C35476D"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2C572CE6"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tcBorders>
              <w:top w:val="single" w:sz="4" w:space="0" w:color="000000"/>
              <w:left w:val="single" w:sz="4" w:space="0" w:color="000000"/>
              <w:bottom w:val="single" w:sz="4" w:space="0" w:color="000000"/>
              <w:right w:val="single" w:sz="4" w:space="0" w:color="000000"/>
            </w:tcBorders>
            <w:vAlign w:val="center"/>
          </w:tcPr>
          <w:p w14:paraId="27622BC1" w14:textId="77777777" w:rsidR="00284854" w:rsidRPr="00D10FA6" w:rsidRDefault="00284854" w:rsidP="00345614">
            <w:pPr>
              <w:pBdr>
                <w:top w:val="nil"/>
                <w:left w:val="nil"/>
                <w:bottom w:val="nil"/>
                <w:right w:val="nil"/>
                <w:between w:val="nil"/>
              </w:pBdr>
              <w:jc w:val="both"/>
              <w:rPr>
                <w:bCs/>
                <w:sz w:val="24"/>
                <w:szCs w:val="24"/>
              </w:rPr>
            </w:pPr>
            <w:r w:rsidRPr="00D10FA6">
              <w:rPr>
                <w:bCs/>
                <w:sz w:val="24"/>
                <w:szCs w:val="24"/>
                <w:lang w:val="en-US"/>
              </w:rPr>
              <w:t>BYN</w:t>
            </w:r>
          </w:p>
        </w:tc>
      </w:tr>
      <w:tr w:rsidR="00284854" w:rsidRPr="00D10FA6" w14:paraId="0BBF647B"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23022945"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tcBorders>
              <w:top w:val="single" w:sz="4" w:space="0" w:color="000000"/>
              <w:left w:val="single" w:sz="4" w:space="0" w:color="000000"/>
              <w:bottom w:val="single" w:sz="4" w:space="0" w:color="000000"/>
              <w:right w:val="single" w:sz="4" w:space="0" w:color="000000"/>
            </w:tcBorders>
          </w:tcPr>
          <w:p w14:paraId="24F5FB88" w14:textId="77777777" w:rsidR="00284854" w:rsidRPr="00D10FA6" w:rsidRDefault="00284854" w:rsidP="00345614">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284854" w:rsidRPr="00D10FA6" w14:paraId="0C589DB9"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487E6E84"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016" w:type="dxa"/>
            <w:tcBorders>
              <w:top w:val="single" w:sz="4" w:space="0" w:color="000000"/>
              <w:left w:val="single" w:sz="4" w:space="0" w:color="000000"/>
              <w:bottom w:val="single" w:sz="4" w:space="0" w:color="000000"/>
              <w:right w:val="single" w:sz="4" w:space="0" w:color="000000"/>
            </w:tcBorders>
          </w:tcPr>
          <w:p w14:paraId="3562A1C2" w14:textId="77777777" w:rsidR="00284854" w:rsidRPr="00D10FA6" w:rsidRDefault="00284854" w:rsidP="00345614">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23E46738" w14:textId="77777777" w:rsidR="00284854" w:rsidRPr="00D10FA6" w:rsidRDefault="00284854" w:rsidP="00345614">
            <w:pPr>
              <w:pBdr>
                <w:top w:val="nil"/>
                <w:left w:val="nil"/>
                <w:bottom w:val="nil"/>
                <w:right w:val="nil"/>
                <w:between w:val="nil"/>
              </w:pBdr>
              <w:jc w:val="both"/>
              <w:rPr>
                <w:color w:val="000000"/>
                <w:sz w:val="24"/>
                <w:szCs w:val="24"/>
              </w:rPr>
            </w:pPr>
          </w:p>
        </w:tc>
      </w:tr>
      <w:tr w:rsidR="00284854" w:rsidRPr="00D10FA6" w14:paraId="3954CC81" w14:textId="77777777" w:rsidTr="00345614">
        <w:trPr>
          <w:trHeight w:val="192"/>
        </w:trPr>
        <w:tc>
          <w:tcPr>
            <w:tcW w:w="10173" w:type="dxa"/>
            <w:gridSpan w:val="2"/>
            <w:tcBorders>
              <w:top w:val="single" w:sz="4" w:space="0" w:color="000000"/>
              <w:left w:val="single" w:sz="4" w:space="0" w:color="000000"/>
              <w:bottom w:val="single" w:sz="4" w:space="0" w:color="000000"/>
              <w:right w:val="single" w:sz="4" w:space="0" w:color="000000"/>
            </w:tcBorders>
          </w:tcPr>
          <w:p w14:paraId="3EA77589" w14:textId="22B24D45" w:rsidR="00284854" w:rsidRPr="00D10FA6" w:rsidRDefault="00284854" w:rsidP="00345614">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8</w:t>
            </w:r>
          </w:p>
        </w:tc>
      </w:tr>
      <w:tr w:rsidR="00284854" w:rsidRPr="00683E8F" w14:paraId="0F831CD6"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05365280"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10079F9E" w14:textId="256EA904" w:rsidR="00284854" w:rsidRPr="00683E8F" w:rsidRDefault="008915F8" w:rsidP="00345614">
            <w:pPr>
              <w:pBdr>
                <w:top w:val="nil"/>
                <w:left w:val="nil"/>
                <w:bottom w:val="nil"/>
                <w:right w:val="nil"/>
                <w:between w:val="nil"/>
              </w:pBdr>
              <w:rPr>
                <w:b/>
                <w:sz w:val="24"/>
                <w:szCs w:val="24"/>
              </w:rPr>
            </w:pPr>
            <w:r w:rsidRPr="008915F8">
              <w:rPr>
                <w:b/>
                <w:sz w:val="24"/>
                <w:szCs w:val="24"/>
              </w:rPr>
              <w:t>Гибкий проводник для эндотрахеальных трубок (интродьюсер) размер 6</w:t>
            </w:r>
          </w:p>
        </w:tc>
      </w:tr>
      <w:tr w:rsidR="00EE6E36" w:rsidRPr="00D10FA6" w14:paraId="0B18AE42"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33F5E634" w14:textId="3E669053" w:rsidR="00EE6E36" w:rsidRPr="00D10FA6" w:rsidRDefault="00EE6E36" w:rsidP="00EE6E36">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5899F344"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Pr>
                <w:b/>
                <w:color w:val="000000"/>
                <w:sz w:val="24"/>
                <w:szCs w:val="24"/>
              </w:rPr>
              <w:t>, 1.1.</w:t>
            </w:r>
            <w:r w:rsidRPr="00D10FA6">
              <w:rPr>
                <w:color w:val="000000"/>
                <w:sz w:val="24"/>
                <w:szCs w:val="24"/>
              </w:rPr>
              <w:t xml:space="preserve"> к настоящим аукционным документам) (далее – заявка на закупку).</w:t>
            </w:r>
          </w:p>
          <w:p w14:paraId="25166553"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6739F106"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4D5D9FE" w14:textId="34E06526" w:rsidR="00EE6E36" w:rsidRPr="00D10FA6" w:rsidRDefault="00EE6E36" w:rsidP="00EE6E36">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284854" w:rsidRPr="00D10FA6" w14:paraId="5DCC218B"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4CE1CA4E"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0D1AF23F" w14:textId="77777777" w:rsidR="00284854" w:rsidRPr="00D10FA6" w:rsidRDefault="00284854" w:rsidP="00345614">
            <w:pPr>
              <w:pBdr>
                <w:top w:val="nil"/>
                <w:left w:val="nil"/>
                <w:bottom w:val="nil"/>
                <w:right w:val="nil"/>
                <w:between w:val="nil"/>
              </w:pBdr>
              <w:jc w:val="both"/>
              <w:rPr>
                <w:color w:val="000000"/>
                <w:sz w:val="24"/>
                <w:szCs w:val="24"/>
              </w:rPr>
            </w:pPr>
            <w:r w:rsidRPr="00F04DD7">
              <w:rPr>
                <w:sz w:val="24"/>
                <w:szCs w:val="24"/>
              </w:rPr>
              <w:t>32.50.13.170</w:t>
            </w:r>
          </w:p>
        </w:tc>
      </w:tr>
      <w:tr w:rsidR="00284854" w:rsidRPr="00D10FA6" w14:paraId="15595F67"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7B2FB659"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707360E7" w14:textId="3C650EE3" w:rsidR="00284854" w:rsidRPr="00D10FA6" w:rsidRDefault="00F45C56" w:rsidP="00345614">
            <w:pPr>
              <w:pBdr>
                <w:top w:val="nil"/>
                <w:left w:val="nil"/>
                <w:bottom w:val="nil"/>
                <w:right w:val="nil"/>
                <w:between w:val="nil"/>
              </w:pBdr>
              <w:jc w:val="both"/>
              <w:rPr>
                <w:color w:val="000000"/>
                <w:sz w:val="24"/>
                <w:szCs w:val="24"/>
              </w:rPr>
            </w:pPr>
            <w:r>
              <w:rPr>
                <w:bCs/>
                <w:sz w:val="24"/>
                <w:szCs w:val="24"/>
              </w:rPr>
              <w:t>1 250</w:t>
            </w:r>
            <w:r w:rsidR="00284854">
              <w:rPr>
                <w:bCs/>
                <w:sz w:val="24"/>
                <w:szCs w:val="24"/>
              </w:rPr>
              <w:t xml:space="preserve"> шт. </w:t>
            </w:r>
          </w:p>
        </w:tc>
      </w:tr>
      <w:tr w:rsidR="00284854" w:rsidRPr="00D10FA6" w14:paraId="390FE0F6"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20ADB209"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vAlign w:val="center"/>
          </w:tcPr>
          <w:p w14:paraId="564AC576" w14:textId="1E844C52" w:rsidR="002844BF" w:rsidRPr="002844BF" w:rsidRDefault="002844BF" w:rsidP="002844BF">
            <w:pPr>
              <w:pBdr>
                <w:top w:val="nil"/>
                <w:left w:val="nil"/>
                <w:bottom w:val="nil"/>
                <w:right w:val="nil"/>
                <w:between w:val="nil"/>
              </w:pBdr>
              <w:jc w:val="both"/>
              <w:rPr>
                <w:bCs/>
                <w:sz w:val="24"/>
                <w:szCs w:val="24"/>
              </w:rPr>
            </w:pPr>
            <w:r w:rsidRPr="002844BF">
              <w:rPr>
                <w:bCs/>
                <w:sz w:val="24"/>
                <w:szCs w:val="24"/>
              </w:rPr>
              <w:t xml:space="preserve">26 562,50 </w:t>
            </w:r>
          </w:p>
          <w:p w14:paraId="4293BEEA" w14:textId="0ED8EC0F" w:rsidR="00284854" w:rsidRPr="00D10FA6" w:rsidRDefault="00284854" w:rsidP="002844BF">
            <w:pPr>
              <w:pBdr>
                <w:top w:val="nil"/>
                <w:left w:val="nil"/>
                <w:bottom w:val="nil"/>
                <w:right w:val="nil"/>
                <w:between w:val="nil"/>
              </w:pBdr>
              <w:jc w:val="both"/>
              <w:rPr>
                <w:bCs/>
                <w:color w:val="000000"/>
                <w:sz w:val="24"/>
                <w:szCs w:val="24"/>
              </w:rPr>
            </w:pPr>
          </w:p>
        </w:tc>
      </w:tr>
      <w:tr w:rsidR="00284854" w:rsidRPr="00D10FA6" w14:paraId="5B4F0CDA"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313621EC"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tcBorders>
              <w:top w:val="single" w:sz="4" w:space="0" w:color="000000"/>
              <w:left w:val="single" w:sz="4" w:space="0" w:color="000000"/>
              <w:bottom w:val="single" w:sz="4" w:space="0" w:color="000000"/>
              <w:right w:val="single" w:sz="4" w:space="0" w:color="000000"/>
            </w:tcBorders>
            <w:vAlign w:val="center"/>
          </w:tcPr>
          <w:p w14:paraId="04C02B70" w14:textId="77777777" w:rsidR="00284854" w:rsidRPr="00D10FA6" w:rsidRDefault="00284854" w:rsidP="00345614">
            <w:pPr>
              <w:pBdr>
                <w:top w:val="nil"/>
                <w:left w:val="nil"/>
                <w:bottom w:val="nil"/>
                <w:right w:val="nil"/>
                <w:between w:val="nil"/>
              </w:pBdr>
              <w:jc w:val="both"/>
              <w:rPr>
                <w:bCs/>
                <w:sz w:val="24"/>
                <w:szCs w:val="24"/>
              </w:rPr>
            </w:pPr>
            <w:r w:rsidRPr="00D10FA6">
              <w:rPr>
                <w:bCs/>
                <w:sz w:val="24"/>
                <w:szCs w:val="24"/>
                <w:lang w:val="en-US"/>
              </w:rPr>
              <w:t>BYN</w:t>
            </w:r>
          </w:p>
        </w:tc>
      </w:tr>
      <w:tr w:rsidR="00284854" w:rsidRPr="00D10FA6" w14:paraId="519FBCB2"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02ACE4A3"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tcBorders>
              <w:top w:val="single" w:sz="4" w:space="0" w:color="000000"/>
              <w:left w:val="single" w:sz="4" w:space="0" w:color="000000"/>
              <w:bottom w:val="single" w:sz="4" w:space="0" w:color="000000"/>
              <w:right w:val="single" w:sz="4" w:space="0" w:color="000000"/>
            </w:tcBorders>
          </w:tcPr>
          <w:p w14:paraId="3DCBE1BC" w14:textId="77777777" w:rsidR="00284854" w:rsidRPr="00D10FA6" w:rsidRDefault="00284854" w:rsidP="00345614">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284854" w:rsidRPr="00D10FA6" w14:paraId="03A74788"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7816C982"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016" w:type="dxa"/>
            <w:tcBorders>
              <w:top w:val="single" w:sz="4" w:space="0" w:color="000000"/>
              <w:left w:val="single" w:sz="4" w:space="0" w:color="000000"/>
              <w:bottom w:val="single" w:sz="4" w:space="0" w:color="000000"/>
              <w:right w:val="single" w:sz="4" w:space="0" w:color="000000"/>
            </w:tcBorders>
          </w:tcPr>
          <w:p w14:paraId="1D3D800F" w14:textId="77777777" w:rsidR="00284854" w:rsidRPr="00D10FA6" w:rsidRDefault="00284854" w:rsidP="00345614">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5B666E6E" w14:textId="77777777" w:rsidR="00284854" w:rsidRPr="00D10FA6" w:rsidRDefault="00284854" w:rsidP="00345614">
            <w:pPr>
              <w:pBdr>
                <w:top w:val="nil"/>
                <w:left w:val="nil"/>
                <w:bottom w:val="nil"/>
                <w:right w:val="nil"/>
                <w:between w:val="nil"/>
              </w:pBdr>
              <w:jc w:val="both"/>
              <w:rPr>
                <w:color w:val="000000"/>
                <w:sz w:val="24"/>
                <w:szCs w:val="24"/>
              </w:rPr>
            </w:pPr>
          </w:p>
        </w:tc>
      </w:tr>
      <w:tr w:rsidR="00284854" w:rsidRPr="00D10FA6" w14:paraId="386AD610" w14:textId="77777777" w:rsidTr="00345614">
        <w:trPr>
          <w:trHeight w:val="192"/>
        </w:trPr>
        <w:tc>
          <w:tcPr>
            <w:tcW w:w="10173" w:type="dxa"/>
            <w:gridSpan w:val="2"/>
            <w:tcBorders>
              <w:top w:val="single" w:sz="4" w:space="0" w:color="000000"/>
              <w:left w:val="single" w:sz="4" w:space="0" w:color="000000"/>
              <w:bottom w:val="single" w:sz="4" w:space="0" w:color="000000"/>
              <w:right w:val="single" w:sz="4" w:space="0" w:color="000000"/>
            </w:tcBorders>
          </w:tcPr>
          <w:p w14:paraId="436FF084" w14:textId="333DECE0" w:rsidR="00284854" w:rsidRPr="00D10FA6" w:rsidRDefault="00284854" w:rsidP="00345614">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9</w:t>
            </w:r>
          </w:p>
        </w:tc>
      </w:tr>
      <w:tr w:rsidR="00284854" w:rsidRPr="00683E8F" w14:paraId="0E78C847"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75A3030B"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09B8B808" w14:textId="5CA2ECFF" w:rsidR="00284854" w:rsidRPr="00683E8F" w:rsidRDefault="008915F8" w:rsidP="00345614">
            <w:pPr>
              <w:pBdr>
                <w:top w:val="nil"/>
                <w:left w:val="nil"/>
                <w:bottom w:val="nil"/>
                <w:right w:val="nil"/>
                <w:between w:val="nil"/>
              </w:pBdr>
              <w:rPr>
                <w:b/>
                <w:sz w:val="24"/>
                <w:szCs w:val="24"/>
              </w:rPr>
            </w:pPr>
            <w:r w:rsidRPr="008915F8">
              <w:rPr>
                <w:b/>
                <w:sz w:val="24"/>
                <w:szCs w:val="24"/>
              </w:rPr>
              <w:t xml:space="preserve">Гибкий проводник для эндотрахеальных трубок (интродьюсер) размер </w:t>
            </w:r>
            <w:r>
              <w:rPr>
                <w:b/>
                <w:sz w:val="24"/>
                <w:szCs w:val="24"/>
              </w:rPr>
              <w:t>10</w:t>
            </w:r>
          </w:p>
        </w:tc>
      </w:tr>
      <w:tr w:rsidR="00EE6E36" w:rsidRPr="00D10FA6" w14:paraId="27EA5435"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4AA7F634" w14:textId="64042F6A" w:rsidR="00EE6E36" w:rsidRPr="00D10FA6" w:rsidRDefault="00EE6E36" w:rsidP="00EE6E36">
            <w:pPr>
              <w:pBdr>
                <w:top w:val="nil"/>
                <w:left w:val="nil"/>
                <w:bottom w:val="nil"/>
                <w:right w:val="nil"/>
                <w:between w:val="nil"/>
              </w:pBdr>
              <w:rPr>
                <w:color w:val="000000"/>
                <w:sz w:val="24"/>
                <w:szCs w:val="24"/>
              </w:rPr>
            </w:pPr>
            <w:r w:rsidRPr="00D10FA6">
              <w:rPr>
                <w:color w:val="000000"/>
                <w:sz w:val="24"/>
                <w:szCs w:val="24"/>
              </w:rPr>
              <w:lastRenderedPageBreak/>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68403190"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Pr>
                <w:b/>
                <w:color w:val="000000"/>
                <w:sz w:val="24"/>
                <w:szCs w:val="24"/>
              </w:rPr>
              <w:t>, 1.1.</w:t>
            </w:r>
            <w:r w:rsidRPr="00D10FA6">
              <w:rPr>
                <w:color w:val="000000"/>
                <w:sz w:val="24"/>
                <w:szCs w:val="24"/>
              </w:rPr>
              <w:t xml:space="preserve"> к настоящим аукционным документам) (далее – заявка на закупку).</w:t>
            </w:r>
          </w:p>
          <w:p w14:paraId="01BA40C6"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6153AF23"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C4AAD63" w14:textId="6272CF4C" w:rsidR="00EE6E36" w:rsidRPr="00D10FA6" w:rsidRDefault="00EE6E36" w:rsidP="00EE6E36">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284854" w:rsidRPr="00D10FA6" w14:paraId="3728E948"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63AD334B"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0695AD60" w14:textId="77777777" w:rsidR="00284854" w:rsidRPr="00D10FA6" w:rsidRDefault="00284854" w:rsidP="00345614">
            <w:pPr>
              <w:pBdr>
                <w:top w:val="nil"/>
                <w:left w:val="nil"/>
                <w:bottom w:val="nil"/>
                <w:right w:val="nil"/>
                <w:between w:val="nil"/>
              </w:pBdr>
              <w:jc w:val="both"/>
              <w:rPr>
                <w:color w:val="000000"/>
                <w:sz w:val="24"/>
                <w:szCs w:val="24"/>
              </w:rPr>
            </w:pPr>
            <w:r w:rsidRPr="00F04DD7">
              <w:rPr>
                <w:sz w:val="24"/>
                <w:szCs w:val="24"/>
              </w:rPr>
              <w:t>32.50.13.170</w:t>
            </w:r>
          </w:p>
        </w:tc>
      </w:tr>
      <w:tr w:rsidR="00284854" w:rsidRPr="00D10FA6" w14:paraId="5900D7EF"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378A4BD8"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4F8C6B65" w14:textId="101E5759" w:rsidR="00284854" w:rsidRPr="00D10FA6" w:rsidRDefault="00F45C56" w:rsidP="00345614">
            <w:pPr>
              <w:pBdr>
                <w:top w:val="nil"/>
                <w:left w:val="nil"/>
                <w:bottom w:val="nil"/>
                <w:right w:val="nil"/>
                <w:between w:val="nil"/>
              </w:pBdr>
              <w:jc w:val="both"/>
              <w:rPr>
                <w:color w:val="000000"/>
                <w:sz w:val="24"/>
                <w:szCs w:val="24"/>
              </w:rPr>
            </w:pPr>
            <w:r>
              <w:rPr>
                <w:bCs/>
                <w:sz w:val="24"/>
                <w:szCs w:val="24"/>
              </w:rPr>
              <w:t>1 256</w:t>
            </w:r>
            <w:r w:rsidR="00284854">
              <w:rPr>
                <w:bCs/>
                <w:sz w:val="24"/>
                <w:szCs w:val="24"/>
              </w:rPr>
              <w:t xml:space="preserve"> шт. </w:t>
            </w:r>
          </w:p>
        </w:tc>
      </w:tr>
      <w:tr w:rsidR="00284854" w:rsidRPr="00D10FA6" w14:paraId="717CBB85"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1068C84A"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vAlign w:val="center"/>
          </w:tcPr>
          <w:p w14:paraId="1ED877E8" w14:textId="0271C771" w:rsidR="00284854" w:rsidRPr="00D10FA6" w:rsidRDefault="002844BF" w:rsidP="00345614">
            <w:pPr>
              <w:pBdr>
                <w:top w:val="nil"/>
                <w:left w:val="nil"/>
                <w:bottom w:val="nil"/>
                <w:right w:val="nil"/>
                <w:between w:val="nil"/>
              </w:pBdr>
              <w:jc w:val="both"/>
              <w:rPr>
                <w:bCs/>
                <w:color w:val="000000"/>
                <w:sz w:val="24"/>
                <w:szCs w:val="24"/>
              </w:rPr>
            </w:pPr>
            <w:r w:rsidRPr="002844BF">
              <w:rPr>
                <w:bCs/>
                <w:sz w:val="24"/>
                <w:szCs w:val="24"/>
              </w:rPr>
              <w:t xml:space="preserve">26 690,00 </w:t>
            </w:r>
          </w:p>
        </w:tc>
      </w:tr>
      <w:tr w:rsidR="00284854" w:rsidRPr="00D10FA6" w14:paraId="690DD0FB"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5932DF04"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tcBorders>
              <w:top w:val="single" w:sz="4" w:space="0" w:color="000000"/>
              <w:left w:val="single" w:sz="4" w:space="0" w:color="000000"/>
              <w:bottom w:val="single" w:sz="4" w:space="0" w:color="000000"/>
              <w:right w:val="single" w:sz="4" w:space="0" w:color="000000"/>
            </w:tcBorders>
            <w:vAlign w:val="center"/>
          </w:tcPr>
          <w:p w14:paraId="0FA2867B" w14:textId="77777777" w:rsidR="00284854" w:rsidRPr="00D10FA6" w:rsidRDefault="00284854" w:rsidP="00345614">
            <w:pPr>
              <w:pBdr>
                <w:top w:val="nil"/>
                <w:left w:val="nil"/>
                <w:bottom w:val="nil"/>
                <w:right w:val="nil"/>
                <w:between w:val="nil"/>
              </w:pBdr>
              <w:jc w:val="both"/>
              <w:rPr>
                <w:bCs/>
                <w:sz w:val="24"/>
                <w:szCs w:val="24"/>
              </w:rPr>
            </w:pPr>
            <w:r w:rsidRPr="00D10FA6">
              <w:rPr>
                <w:bCs/>
                <w:sz w:val="24"/>
                <w:szCs w:val="24"/>
                <w:lang w:val="en-US"/>
              </w:rPr>
              <w:t>BYN</w:t>
            </w:r>
          </w:p>
        </w:tc>
      </w:tr>
      <w:tr w:rsidR="00284854" w:rsidRPr="00D10FA6" w14:paraId="5024C6A1"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52172525"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tcBorders>
              <w:top w:val="single" w:sz="4" w:space="0" w:color="000000"/>
              <w:left w:val="single" w:sz="4" w:space="0" w:color="000000"/>
              <w:bottom w:val="single" w:sz="4" w:space="0" w:color="000000"/>
              <w:right w:val="single" w:sz="4" w:space="0" w:color="000000"/>
            </w:tcBorders>
          </w:tcPr>
          <w:p w14:paraId="5CF8CEDC" w14:textId="77777777" w:rsidR="00284854" w:rsidRPr="00D10FA6" w:rsidRDefault="00284854" w:rsidP="00345614">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284854" w:rsidRPr="00D10FA6" w14:paraId="1A7B55ED"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2DE5003B"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016" w:type="dxa"/>
            <w:tcBorders>
              <w:top w:val="single" w:sz="4" w:space="0" w:color="000000"/>
              <w:left w:val="single" w:sz="4" w:space="0" w:color="000000"/>
              <w:bottom w:val="single" w:sz="4" w:space="0" w:color="000000"/>
              <w:right w:val="single" w:sz="4" w:space="0" w:color="000000"/>
            </w:tcBorders>
          </w:tcPr>
          <w:p w14:paraId="4546A6EF" w14:textId="77777777" w:rsidR="00284854" w:rsidRPr="00D10FA6" w:rsidRDefault="00284854" w:rsidP="00345614">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427EEDF3" w14:textId="77777777" w:rsidR="00284854" w:rsidRPr="00D10FA6" w:rsidRDefault="00284854" w:rsidP="00345614">
            <w:pPr>
              <w:pBdr>
                <w:top w:val="nil"/>
                <w:left w:val="nil"/>
                <w:bottom w:val="nil"/>
                <w:right w:val="nil"/>
                <w:between w:val="nil"/>
              </w:pBdr>
              <w:jc w:val="both"/>
              <w:rPr>
                <w:color w:val="000000"/>
                <w:sz w:val="24"/>
                <w:szCs w:val="24"/>
              </w:rPr>
            </w:pPr>
          </w:p>
        </w:tc>
      </w:tr>
      <w:tr w:rsidR="00284854" w:rsidRPr="00D10FA6" w14:paraId="696A19EC" w14:textId="77777777" w:rsidTr="00345614">
        <w:trPr>
          <w:trHeight w:val="192"/>
        </w:trPr>
        <w:tc>
          <w:tcPr>
            <w:tcW w:w="10173" w:type="dxa"/>
            <w:gridSpan w:val="2"/>
            <w:tcBorders>
              <w:top w:val="single" w:sz="4" w:space="0" w:color="000000"/>
              <w:left w:val="single" w:sz="4" w:space="0" w:color="000000"/>
              <w:bottom w:val="single" w:sz="4" w:space="0" w:color="000000"/>
              <w:right w:val="single" w:sz="4" w:space="0" w:color="000000"/>
            </w:tcBorders>
          </w:tcPr>
          <w:p w14:paraId="089C25FD" w14:textId="69B5123B" w:rsidR="00284854" w:rsidRPr="00D10FA6" w:rsidRDefault="00284854" w:rsidP="00345614">
            <w:pPr>
              <w:pBdr>
                <w:top w:val="nil"/>
                <w:left w:val="nil"/>
                <w:bottom w:val="nil"/>
                <w:right w:val="nil"/>
                <w:between w:val="nil"/>
              </w:pBdr>
              <w:jc w:val="center"/>
              <w:rPr>
                <w:color w:val="000000"/>
                <w:sz w:val="24"/>
                <w:szCs w:val="24"/>
              </w:rPr>
            </w:pPr>
            <w:r w:rsidRPr="00D10FA6">
              <w:rPr>
                <w:b/>
                <w:color w:val="000000"/>
                <w:sz w:val="24"/>
                <w:szCs w:val="24"/>
              </w:rPr>
              <w:t>Лот №1</w:t>
            </w:r>
            <w:r>
              <w:rPr>
                <w:b/>
                <w:color w:val="000000"/>
                <w:sz w:val="24"/>
                <w:szCs w:val="24"/>
              </w:rPr>
              <w:t>0</w:t>
            </w:r>
          </w:p>
        </w:tc>
      </w:tr>
      <w:tr w:rsidR="00284854" w:rsidRPr="00683E8F" w14:paraId="3BFE1AC3"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267169B9"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67F1A2C4" w14:textId="6D312CFD" w:rsidR="00284854" w:rsidRPr="00683E8F" w:rsidRDefault="00F45C56" w:rsidP="00345614">
            <w:pPr>
              <w:pBdr>
                <w:top w:val="nil"/>
                <w:left w:val="nil"/>
                <w:bottom w:val="nil"/>
                <w:right w:val="nil"/>
                <w:between w:val="nil"/>
              </w:pBdr>
              <w:rPr>
                <w:b/>
                <w:sz w:val="24"/>
                <w:szCs w:val="24"/>
              </w:rPr>
            </w:pPr>
            <w:r w:rsidRPr="00F45C56">
              <w:rPr>
                <w:b/>
                <w:sz w:val="24"/>
                <w:szCs w:val="24"/>
              </w:rPr>
              <w:t>Набор</w:t>
            </w:r>
            <w:r>
              <w:rPr>
                <w:b/>
                <w:sz w:val="24"/>
                <w:szCs w:val="24"/>
              </w:rPr>
              <w:t>ы</w:t>
            </w:r>
            <w:r w:rsidRPr="00F45C56">
              <w:rPr>
                <w:b/>
                <w:sz w:val="24"/>
                <w:szCs w:val="24"/>
              </w:rPr>
              <w:t xml:space="preserve"> для интраоперационной аспирации  </w:t>
            </w:r>
          </w:p>
        </w:tc>
      </w:tr>
      <w:tr w:rsidR="00EE6E36" w:rsidRPr="00D10FA6" w14:paraId="252C244E"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1E55715A" w14:textId="657B6F37" w:rsidR="00EE6E36" w:rsidRPr="00D10FA6" w:rsidRDefault="00EE6E36" w:rsidP="00EE6E36">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34B7D978" w14:textId="3546864D"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00F45C56">
              <w:rPr>
                <w:b/>
                <w:color w:val="000000"/>
                <w:sz w:val="24"/>
                <w:szCs w:val="24"/>
              </w:rPr>
              <w:t xml:space="preserve"> </w:t>
            </w:r>
            <w:r w:rsidRPr="00D10FA6">
              <w:rPr>
                <w:color w:val="000000"/>
                <w:sz w:val="24"/>
                <w:szCs w:val="24"/>
              </w:rPr>
              <w:t>к настоящим аукционным документам) (далее – заявка на закупку).</w:t>
            </w:r>
          </w:p>
          <w:p w14:paraId="0C1E9C20"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0D582EB3"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B2E958D" w14:textId="0B044FEA" w:rsidR="00EE6E36" w:rsidRPr="00D10FA6" w:rsidRDefault="00EE6E36" w:rsidP="00EE6E36">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284854" w:rsidRPr="00D10FA6" w14:paraId="51F0BE37"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29799543"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385FE569" w14:textId="77777777" w:rsidR="00284854" w:rsidRPr="00D10FA6" w:rsidRDefault="00284854" w:rsidP="00345614">
            <w:pPr>
              <w:pBdr>
                <w:top w:val="nil"/>
                <w:left w:val="nil"/>
                <w:bottom w:val="nil"/>
                <w:right w:val="nil"/>
                <w:between w:val="nil"/>
              </w:pBdr>
              <w:jc w:val="both"/>
              <w:rPr>
                <w:color w:val="000000"/>
                <w:sz w:val="24"/>
                <w:szCs w:val="24"/>
              </w:rPr>
            </w:pPr>
            <w:r w:rsidRPr="00F04DD7">
              <w:rPr>
                <w:sz w:val="24"/>
                <w:szCs w:val="24"/>
              </w:rPr>
              <w:t>32.50.13.170</w:t>
            </w:r>
          </w:p>
        </w:tc>
      </w:tr>
      <w:tr w:rsidR="00284854" w:rsidRPr="00D10FA6" w14:paraId="5B2956CC"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1BBE325A"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6A9E6F86" w14:textId="0A7AE699" w:rsidR="00284854" w:rsidRPr="00D10FA6" w:rsidRDefault="00F45C56" w:rsidP="00345614">
            <w:pPr>
              <w:pBdr>
                <w:top w:val="nil"/>
                <w:left w:val="nil"/>
                <w:bottom w:val="nil"/>
                <w:right w:val="nil"/>
                <w:between w:val="nil"/>
              </w:pBdr>
              <w:jc w:val="both"/>
              <w:rPr>
                <w:color w:val="000000"/>
                <w:sz w:val="24"/>
                <w:szCs w:val="24"/>
              </w:rPr>
            </w:pPr>
            <w:r>
              <w:rPr>
                <w:bCs/>
                <w:sz w:val="24"/>
                <w:szCs w:val="24"/>
              </w:rPr>
              <w:t xml:space="preserve">1 500 наборов </w:t>
            </w:r>
            <w:r w:rsidR="00284854">
              <w:rPr>
                <w:bCs/>
                <w:sz w:val="24"/>
                <w:szCs w:val="24"/>
              </w:rPr>
              <w:t xml:space="preserve"> </w:t>
            </w:r>
          </w:p>
        </w:tc>
      </w:tr>
      <w:tr w:rsidR="00284854" w:rsidRPr="00D10FA6" w14:paraId="3E7364C9"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5BF3B842"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vAlign w:val="center"/>
          </w:tcPr>
          <w:p w14:paraId="2FF0A840" w14:textId="27027997" w:rsidR="00284854" w:rsidRPr="00D10FA6" w:rsidRDefault="00F45C56" w:rsidP="00345614">
            <w:pPr>
              <w:pBdr>
                <w:top w:val="nil"/>
                <w:left w:val="nil"/>
                <w:bottom w:val="nil"/>
                <w:right w:val="nil"/>
                <w:between w:val="nil"/>
              </w:pBdr>
              <w:jc w:val="both"/>
              <w:rPr>
                <w:bCs/>
                <w:color w:val="000000"/>
                <w:sz w:val="24"/>
                <w:szCs w:val="24"/>
              </w:rPr>
            </w:pPr>
            <w:r w:rsidRPr="00F45C56">
              <w:rPr>
                <w:bCs/>
                <w:sz w:val="24"/>
                <w:szCs w:val="24"/>
              </w:rPr>
              <w:t>23 106,00</w:t>
            </w:r>
          </w:p>
        </w:tc>
      </w:tr>
      <w:tr w:rsidR="00284854" w:rsidRPr="00D10FA6" w14:paraId="2934AA40"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6BEE3C12"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tcBorders>
              <w:top w:val="single" w:sz="4" w:space="0" w:color="000000"/>
              <w:left w:val="single" w:sz="4" w:space="0" w:color="000000"/>
              <w:bottom w:val="single" w:sz="4" w:space="0" w:color="000000"/>
              <w:right w:val="single" w:sz="4" w:space="0" w:color="000000"/>
            </w:tcBorders>
            <w:vAlign w:val="center"/>
          </w:tcPr>
          <w:p w14:paraId="2D838290" w14:textId="77777777" w:rsidR="00284854" w:rsidRPr="00D10FA6" w:rsidRDefault="00284854" w:rsidP="00345614">
            <w:pPr>
              <w:pBdr>
                <w:top w:val="nil"/>
                <w:left w:val="nil"/>
                <w:bottom w:val="nil"/>
                <w:right w:val="nil"/>
                <w:between w:val="nil"/>
              </w:pBdr>
              <w:jc w:val="both"/>
              <w:rPr>
                <w:bCs/>
                <w:sz w:val="24"/>
                <w:szCs w:val="24"/>
              </w:rPr>
            </w:pPr>
            <w:r w:rsidRPr="00D10FA6">
              <w:rPr>
                <w:bCs/>
                <w:sz w:val="24"/>
                <w:szCs w:val="24"/>
                <w:lang w:val="en-US"/>
              </w:rPr>
              <w:t>BYN</w:t>
            </w:r>
          </w:p>
        </w:tc>
      </w:tr>
      <w:tr w:rsidR="00284854" w:rsidRPr="00D10FA6" w14:paraId="1010C20B"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64742E37"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tcBorders>
              <w:top w:val="single" w:sz="4" w:space="0" w:color="000000"/>
              <w:left w:val="single" w:sz="4" w:space="0" w:color="000000"/>
              <w:bottom w:val="single" w:sz="4" w:space="0" w:color="000000"/>
              <w:right w:val="single" w:sz="4" w:space="0" w:color="000000"/>
            </w:tcBorders>
          </w:tcPr>
          <w:p w14:paraId="581DF36F" w14:textId="77777777" w:rsidR="00284854" w:rsidRPr="00D10FA6" w:rsidRDefault="00284854" w:rsidP="00345614">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284854" w:rsidRPr="00D10FA6" w14:paraId="0362AB33"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6DF0D5DE"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016" w:type="dxa"/>
            <w:tcBorders>
              <w:top w:val="single" w:sz="4" w:space="0" w:color="000000"/>
              <w:left w:val="single" w:sz="4" w:space="0" w:color="000000"/>
              <w:bottom w:val="single" w:sz="4" w:space="0" w:color="000000"/>
              <w:right w:val="single" w:sz="4" w:space="0" w:color="000000"/>
            </w:tcBorders>
          </w:tcPr>
          <w:p w14:paraId="4B49967D" w14:textId="77777777" w:rsidR="00284854" w:rsidRPr="00D10FA6" w:rsidRDefault="00284854" w:rsidP="00345614">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611F2887" w14:textId="77777777" w:rsidR="00284854" w:rsidRPr="00D10FA6" w:rsidRDefault="00284854" w:rsidP="00345614">
            <w:pPr>
              <w:pBdr>
                <w:top w:val="nil"/>
                <w:left w:val="nil"/>
                <w:bottom w:val="nil"/>
                <w:right w:val="nil"/>
                <w:between w:val="nil"/>
              </w:pBdr>
              <w:jc w:val="both"/>
              <w:rPr>
                <w:color w:val="000000"/>
                <w:sz w:val="24"/>
                <w:szCs w:val="24"/>
              </w:rPr>
            </w:pPr>
          </w:p>
        </w:tc>
      </w:tr>
    </w:tbl>
    <w:p w14:paraId="33961BD8" w14:textId="77777777" w:rsidR="00F855AE" w:rsidRDefault="00F855AE" w:rsidP="00F855AE">
      <w:pPr>
        <w:pBdr>
          <w:top w:val="nil"/>
          <w:left w:val="nil"/>
          <w:bottom w:val="nil"/>
          <w:right w:val="nil"/>
          <w:between w:val="nil"/>
        </w:pBdr>
        <w:ind w:left="142" w:right="140"/>
        <w:jc w:val="center"/>
        <w:outlineLvl w:val="0"/>
        <w:rPr>
          <w:b/>
          <w:sz w:val="25"/>
          <w:szCs w:val="25"/>
        </w:rPr>
      </w:pPr>
    </w:p>
    <w:p w14:paraId="5E8F9EA8" w14:textId="24E9ACC7" w:rsidR="00F855AE" w:rsidRPr="00F855AE" w:rsidRDefault="00F855AE" w:rsidP="00F855AE">
      <w:pPr>
        <w:pBdr>
          <w:top w:val="nil"/>
          <w:left w:val="nil"/>
          <w:bottom w:val="nil"/>
          <w:right w:val="nil"/>
          <w:between w:val="nil"/>
        </w:pBdr>
        <w:ind w:left="142" w:right="140"/>
        <w:jc w:val="center"/>
        <w:outlineLvl w:val="0"/>
        <w:rPr>
          <w:b/>
          <w:sz w:val="25"/>
          <w:szCs w:val="25"/>
        </w:rPr>
      </w:pPr>
      <w:r w:rsidRPr="00F855AE">
        <w:rPr>
          <w:b/>
          <w:sz w:val="25"/>
          <w:szCs w:val="25"/>
        </w:rPr>
        <w:lastRenderedPageBreak/>
        <w:t>ГЛАВА 2</w:t>
      </w:r>
      <w:r w:rsidRPr="00F855AE">
        <w:rPr>
          <w:b/>
          <w:sz w:val="25"/>
          <w:szCs w:val="25"/>
        </w:rPr>
        <w:br/>
        <w:t>ТРЕБОВАНИЯ К СОДЕРЖАНИЮ И ФОРМЕ ПРЕДЛОЖЕНИЯ С УЧЕТОМ РЕГЛАМЕНТА ОПЕРАТОРА ЭЛЕКТРОННО ТОРГОВОЙ ПРОЩАДКИ</w:t>
      </w:r>
    </w:p>
    <w:p w14:paraId="4CC98B1B" w14:textId="77777777" w:rsidR="005D1077" w:rsidRPr="005D1077" w:rsidRDefault="005D1077" w:rsidP="005D1077">
      <w:pPr>
        <w:pBdr>
          <w:top w:val="nil"/>
          <w:left w:val="nil"/>
          <w:bottom w:val="nil"/>
          <w:right w:val="nil"/>
          <w:between w:val="nil"/>
        </w:pBdr>
        <w:ind w:left="142" w:right="140"/>
        <w:jc w:val="center"/>
        <w:outlineLvl w:val="0"/>
        <w:rPr>
          <w:b/>
          <w:sz w:val="24"/>
          <w:szCs w:val="24"/>
        </w:rPr>
      </w:pPr>
    </w:p>
    <w:p w14:paraId="6AEA6C23"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D1077">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E43790B" w14:textId="77777777" w:rsidR="005D1077" w:rsidRPr="005D1077" w:rsidRDefault="005D1077" w:rsidP="005D1077">
      <w:pPr>
        <w:pBdr>
          <w:top w:val="nil"/>
          <w:left w:val="nil"/>
          <w:bottom w:val="nil"/>
          <w:right w:val="nil"/>
          <w:between w:val="nil"/>
        </w:pBdr>
        <w:ind w:right="140" w:firstLine="567"/>
        <w:jc w:val="both"/>
        <w:rPr>
          <w:b/>
          <w:color w:val="000000"/>
          <w:sz w:val="24"/>
          <w:szCs w:val="24"/>
        </w:rPr>
      </w:pPr>
      <w:r w:rsidRPr="005D1077">
        <w:rPr>
          <w:b/>
          <w:color w:val="000000"/>
          <w:sz w:val="24"/>
          <w:szCs w:val="24"/>
        </w:rPr>
        <w:t>Ответственность за достоверность сведений, содержащихся в предложениях участников, несут участники закупки.</w:t>
      </w:r>
    </w:p>
    <w:p w14:paraId="3D877E6D"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5D1077">
        <w:rPr>
          <w:b/>
          <w:color w:val="000000"/>
          <w:sz w:val="24"/>
          <w:szCs w:val="24"/>
        </w:rPr>
        <w:t>должны иметь перевод на русский и (или) белорусский языки</w:t>
      </w:r>
      <w:r w:rsidRPr="005D1077">
        <w:rPr>
          <w:color w:val="000000"/>
          <w:sz w:val="24"/>
          <w:szCs w:val="24"/>
        </w:rPr>
        <w:t>.</w:t>
      </w:r>
    </w:p>
    <w:p w14:paraId="1209F6DD"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235038E7" w14:textId="77777777" w:rsidR="005D1077" w:rsidRPr="005D1077" w:rsidRDefault="005D1077" w:rsidP="005D1077">
      <w:pPr>
        <w:pBdr>
          <w:top w:val="nil"/>
          <w:left w:val="nil"/>
          <w:bottom w:val="nil"/>
          <w:right w:val="nil"/>
          <w:between w:val="nil"/>
        </w:pBdr>
        <w:ind w:firstLine="567"/>
        <w:jc w:val="both"/>
        <w:rPr>
          <w:color w:val="000000"/>
          <w:sz w:val="24"/>
          <w:szCs w:val="24"/>
        </w:rPr>
      </w:pPr>
      <w:r w:rsidRPr="005D1077">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5D1077">
        <w:rPr>
          <w:sz w:val="24"/>
          <w:szCs w:val="24"/>
        </w:rPr>
        <w:t xml:space="preserve">), </w:t>
      </w:r>
      <w:r w:rsidRPr="005D1077">
        <w:rPr>
          <w:color w:val="000000"/>
          <w:sz w:val="24"/>
          <w:szCs w:val="24"/>
        </w:rPr>
        <w:t>имеющие государственную регистрацию в Республике Беларусь</w:t>
      </w:r>
      <w:r w:rsidRPr="005D1077">
        <w:rPr>
          <w:sz w:val="24"/>
          <w:szCs w:val="24"/>
        </w:rPr>
        <w:t xml:space="preserve"> </w:t>
      </w:r>
      <w:r w:rsidRPr="005D1077">
        <w:rPr>
          <w:color w:val="000000"/>
          <w:sz w:val="24"/>
          <w:szCs w:val="24"/>
        </w:rPr>
        <w:t xml:space="preserve">или зарегистрированы в рамках </w:t>
      </w:r>
      <w:r w:rsidRPr="005D1077">
        <w:rPr>
          <w:sz w:val="24"/>
          <w:szCs w:val="24"/>
        </w:rPr>
        <w:t>Евразийского экономического союза</w:t>
      </w:r>
      <w:r w:rsidRPr="005D1077">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5D1077">
        <w:rPr>
          <w:sz w:val="24"/>
          <w:szCs w:val="24"/>
        </w:rPr>
        <w:t>.</w:t>
      </w:r>
    </w:p>
    <w:p w14:paraId="57A3CDBC" w14:textId="77777777" w:rsidR="005D1077" w:rsidRPr="005D1077" w:rsidRDefault="005D1077" w:rsidP="005D1077">
      <w:pPr>
        <w:pBdr>
          <w:top w:val="nil"/>
          <w:left w:val="nil"/>
          <w:bottom w:val="nil"/>
          <w:right w:val="nil"/>
          <w:between w:val="nil"/>
        </w:pBdr>
        <w:spacing w:before="120"/>
        <w:ind w:firstLine="567"/>
        <w:jc w:val="both"/>
        <w:rPr>
          <w:sz w:val="24"/>
          <w:szCs w:val="24"/>
        </w:rPr>
      </w:pPr>
      <w:r w:rsidRPr="005D1077">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 и географическое название (при наличии),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42187AA4" w14:textId="77777777" w:rsidR="005D1077" w:rsidRPr="005D1077" w:rsidRDefault="005D1077" w:rsidP="005D1077">
      <w:pPr>
        <w:pBdr>
          <w:top w:val="nil"/>
          <w:left w:val="nil"/>
          <w:bottom w:val="nil"/>
          <w:right w:val="nil"/>
          <w:between w:val="nil"/>
        </w:pBdr>
        <w:spacing w:before="120"/>
        <w:ind w:firstLine="567"/>
        <w:jc w:val="both"/>
        <w:rPr>
          <w:color w:val="000000"/>
          <w:sz w:val="24"/>
          <w:szCs w:val="24"/>
        </w:rPr>
      </w:pPr>
      <w:r w:rsidRPr="005D1077">
        <w:rPr>
          <w:color w:val="000000"/>
          <w:sz w:val="24"/>
          <w:szCs w:val="24"/>
        </w:rPr>
        <w:t>Не допускается предоставление участником предложения</w:t>
      </w:r>
      <w:r w:rsidRPr="005D1077">
        <w:rPr>
          <w:sz w:val="24"/>
          <w:szCs w:val="24"/>
        </w:rPr>
        <w:t xml:space="preserve"> </w:t>
      </w:r>
      <w:r w:rsidRPr="005D1077">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4025BB26"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028964EB"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proofErr w:type="gramStart"/>
      <w:r w:rsidRPr="005D1077">
        <w:rPr>
          <w:color w:val="000000"/>
          <w:sz w:val="24"/>
          <w:szCs w:val="24"/>
        </w:rPr>
        <w:t>Срок действия документов</w:t>
      </w:r>
      <w:proofErr w:type="gramEnd"/>
      <w:r w:rsidRPr="005D1077">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5D1077">
        <w:rPr>
          <w:b/>
          <w:color w:val="0070C0"/>
          <w:sz w:val="24"/>
          <w:szCs w:val="24"/>
        </w:rPr>
        <w:t xml:space="preserve">в пунктах 13.5, 13.6, 13.11, 13.13 </w:t>
      </w:r>
      <w:r w:rsidRPr="005D1077">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6BF1431E"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D1077">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w:t>
      </w:r>
      <w:r w:rsidRPr="005D1077">
        <w:rPr>
          <w:sz w:val="24"/>
          <w:szCs w:val="24"/>
        </w:rPr>
        <w:lastRenderedPageBreak/>
        <w:t xml:space="preserve">допускается подача одним участником не более одного предложения на каждый из лотов (частей). </w:t>
      </w:r>
    </w:p>
    <w:p w14:paraId="21A8B523"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5D1077">
        <w:rPr>
          <w:color w:val="000000"/>
          <w:sz w:val="24"/>
          <w:szCs w:val="24"/>
        </w:rPr>
        <w:t>ями</w:t>
      </w:r>
      <w:proofErr w:type="spellEnd"/>
      <w:r w:rsidRPr="005D1077">
        <w:rPr>
          <w:color w:val="000000"/>
          <w:sz w:val="24"/>
          <w:szCs w:val="24"/>
        </w:rPr>
        <w:t>) (договоров(</w:t>
      </w:r>
      <w:proofErr w:type="spellStart"/>
      <w:r w:rsidRPr="005D1077">
        <w:rPr>
          <w:color w:val="000000"/>
          <w:sz w:val="24"/>
          <w:szCs w:val="24"/>
        </w:rPr>
        <w:t>ами</w:t>
      </w:r>
      <w:proofErr w:type="spellEnd"/>
      <w:r w:rsidRPr="005D1077">
        <w:rPr>
          <w:color w:val="000000"/>
          <w:sz w:val="24"/>
          <w:szCs w:val="24"/>
        </w:rPr>
        <w:t>) на проведение комплекса предварительных технических работ).</w:t>
      </w:r>
    </w:p>
    <w:p w14:paraId="6039C506"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234851B2"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D1077">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2872DD53"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59A193D0"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D1077">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26B08A86"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D1077">
        <w:rPr>
          <w:b/>
          <w:sz w:val="24"/>
          <w:szCs w:val="24"/>
        </w:rPr>
        <w:t>В цену предложения</w:t>
      </w:r>
      <w:r w:rsidRPr="005D1077">
        <w:rPr>
          <w:sz w:val="24"/>
          <w:szCs w:val="24"/>
        </w:rPr>
        <w:t xml:space="preserve">, в которую кроме стоимости самих товаров должны быть включены: </w:t>
      </w:r>
    </w:p>
    <w:p w14:paraId="5DBF0919"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расходы на упаковку;</w:t>
      </w:r>
    </w:p>
    <w:p w14:paraId="04CCFCCC"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470AC320"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5D1077">
        <w:rPr>
          <w:color w:val="000000"/>
          <w:sz w:val="24"/>
          <w:szCs w:val="24"/>
        </w:rPr>
        <w:t>так же</w:t>
      </w:r>
      <w:proofErr w:type="gramEnd"/>
      <w:r w:rsidRPr="005D1077">
        <w:rPr>
          <w:color w:val="000000"/>
          <w:sz w:val="24"/>
          <w:szCs w:val="24"/>
        </w:rPr>
        <w:t xml:space="preserve"> страны из которой осуществляется отгрузка и ввоз товара;</w:t>
      </w:r>
    </w:p>
    <w:p w14:paraId="02EC7221"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43E304C0"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73A0C65"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08FA7CF3" w14:textId="77777777" w:rsidR="005D1077" w:rsidRPr="005D1077" w:rsidRDefault="005D1077" w:rsidP="005D1077">
      <w:pPr>
        <w:autoSpaceDE w:val="0"/>
        <w:autoSpaceDN w:val="0"/>
        <w:adjustRightInd w:val="0"/>
        <w:ind w:firstLine="567"/>
        <w:jc w:val="both"/>
        <w:rPr>
          <w:color w:val="000000"/>
          <w:sz w:val="24"/>
          <w:szCs w:val="24"/>
        </w:rPr>
      </w:pPr>
      <w:r w:rsidRPr="005D1077">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5D1077">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5D1077">
        <w:rPr>
          <w:sz w:val="24"/>
          <w:szCs w:val="24"/>
        </w:rPr>
        <w:t xml:space="preserve"> В случае </w:t>
      </w:r>
      <w:r w:rsidRPr="005D1077">
        <w:rPr>
          <w:color w:val="000000"/>
          <w:sz w:val="24"/>
          <w:szCs w:val="24"/>
        </w:rPr>
        <w:t>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0C982C4E" w14:textId="77777777" w:rsidR="005D1077" w:rsidRPr="005D1077" w:rsidRDefault="005D1077" w:rsidP="005D1077">
      <w:pPr>
        <w:autoSpaceDE w:val="0"/>
        <w:autoSpaceDN w:val="0"/>
        <w:adjustRightInd w:val="0"/>
        <w:ind w:firstLine="567"/>
        <w:jc w:val="both"/>
        <w:rPr>
          <w:color w:val="000000"/>
          <w:sz w:val="24"/>
          <w:szCs w:val="24"/>
        </w:rPr>
      </w:pPr>
      <w:r w:rsidRPr="005D1077">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5D1077">
          <w:rPr>
            <w:b/>
            <w:bCs/>
            <w:color w:val="0000FF"/>
            <w:sz w:val="24"/>
            <w:szCs w:val="24"/>
            <w:u w:val="single"/>
          </w:rPr>
          <w:t>приложением 3</w:t>
        </w:r>
      </w:hyperlink>
      <w:r w:rsidRPr="005D1077">
        <w:rPr>
          <w:color w:val="000000"/>
          <w:sz w:val="24"/>
          <w:szCs w:val="24"/>
        </w:rPr>
        <w:t xml:space="preserve"> к настоящим аукционным документам;</w:t>
      </w:r>
    </w:p>
    <w:p w14:paraId="44E85E63"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D1077">
        <w:rPr>
          <w:b/>
          <w:sz w:val="24"/>
          <w:szCs w:val="24"/>
        </w:rPr>
        <w:t>Первый раздел предложения участника должен содержать:</w:t>
      </w:r>
    </w:p>
    <w:p w14:paraId="2179E2B2" w14:textId="77777777" w:rsidR="005D1077" w:rsidRPr="005D1077" w:rsidRDefault="005D1077" w:rsidP="005D1077">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5D1077">
        <w:rPr>
          <w:b/>
          <w:bCs/>
          <w:color w:val="000000"/>
          <w:sz w:val="24"/>
          <w:szCs w:val="24"/>
        </w:rPr>
        <w:lastRenderedPageBreak/>
        <w:t>спецификацию на товар</w:t>
      </w:r>
      <w:r w:rsidRPr="005D1077">
        <w:rPr>
          <w:color w:val="000000"/>
          <w:sz w:val="24"/>
          <w:szCs w:val="24"/>
        </w:rPr>
        <w:t xml:space="preserve"> в соответствии с заявкой на закупку по форме согласно </w:t>
      </w:r>
      <w:hyperlink r:id="rId10" w:history="1">
        <w:r w:rsidRPr="005D1077">
          <w:rPr>
            <w:b/>
            <w:bCs/>
            <w:color w:val="0000FF"/>
            <w:sz w:val="24"/>
            <w:szCs w:val="24"/>
            <w:u w:val="single"/>
          </w:rPr>
          <w:t>приложению 2</w:t>
        </w:r>
      </w:hyperlink>
      <w:r w:rsidRPr="005D1077">
        <w:rPr>
          <w:color w:val="000000"/>
          <w:sz w:val="24"/>
          <w:szCs w:val="24"/>
        </w:rPr>
        <w:t xml:space="preserve"> к настоящим аукционным документам (далее – спецификация</w:t>
      </w:r>
      <w:r w:rsidRPr="005D1077">
        <w:rPr>
          <w:sz w:val="24"/>
          <w:szCs w:val="24"/>
        </w:rPr>
        <w:t>).</w:t>
      </w:r>
    </w:p>
    <w:p w14:paraId="5BFA7B43"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sidRPr="005D1077">
          <w:rPr>
            <w:b/>
            <w:bCs/>
            <w:color w:val="0000FF"/>
            <w:sz w:val="24"/>
            <w:szCs w:val="24"/>
            <w:u w:val="single"/>
          </w:rPr>
          <w:t>приложением 2</w:t>
        </w:r>
      </w:hyperlink>
      <w:r w:rsidRPr="005D1077">
        <w:rPr>
          <w:b/>
          <w:bCs/>
          <w:color w:val="000000"/>
          <w:sz w:val="24"/>
          <w:szCs w:val="24"/>
        </w:rPr>
        <w:t xml:space="preserve"> </w:t>
      </w:r>
      <w:r w:rsidRPr="005D1077">
        <w:rPr>
          <w:color w:val="000000"/>
          <w:sz w:val="24"/>
          <w:szCs w:val="24"/>
        </w:rPr>
        <w:t xml:space="preserve">к настоящим аукционным документам. </w:t>
      </w:r>
    </w:p>
    <w:p w14:paraId="3357A6D0" w14:textId="77777777" w:rsidR="005D1077" w:rsidRPr="005D1077" w:rsidRDefault="005D1077" w:rsidP="005D1077">
      <w:pPr>
        <w:pBdr>
          <w:top w:val="nil"/>
          <w:left w:val="nil"/>
          <w:bottom w:val="nil"/>
          <w:right w:val="nil"/>
          <w:between w:val="nil"/>
        </w:pBdr>
        <w:ind w:firstLine="567"/>
        <w:jc w:val="both"/>
        <w:rPr>
          <w:color w:val="000000"/>
          <w:sz w:val="24"/>
          <w:szCs w:val="24"/>
        </w:rPr>
      </w:pPr>
      <w:r w:rsidRPr="005D1077">
        <w:rPr>
          <w:color w:val="000000"/>
          <w:sz w:val="24"/>
          <w:szCs w:val="24"/>
        </w:rPr>
        <w:t>Комплектность товара, содержащегося в спецификации,</w:t>
      </w:r>
      <w:r w:rsidRPr="005D1077">
        <w:rPr>
          <w:b/>
          <w:bCs/>
          <w:color w:val="000000"/>
          <w:sz w:val="24"/>
          <w:szCs w:val="24"/>
        </w:rPr>
        <w:t xml:space="preserve"> </w:t>
      </w:r>
      <w:r w:rsidRPr="005D1077">
        <w:rPr>
          <w:color w:val="000000"/>
          <w:sz w:val="24"/>
          <w:szCs w:val="24"/>
        </w:rPr>
        <w:t>должна быть указана в самой</w:t>
      </w:r>
      <w:r w:rsidRPr="005D1077">
        <w:rPr>
          <w:b/>
          <w:bCs/>
          <w:color w:val="000000"/>
          <w:sz w:val="24"/>
          <w:szCs w:val="24"/>
        </w:rPr>
        <w:t xml:space="preserve"> </w:t>
      </w:r>
      <w:r w:rsidRPr="005D1077">
        <w:rPr>
          <w:color w:val="000000"/>
          <w:sz w:val="24"/>
          <w:szCs w:val="24"/>
        </w:rPr>
        <w:t xml:space="preserve">спецификации </w:t>
      </w:r>
      <w:r w:rsidRPr="005D1077">
        <w:rPr>
          <w:b/>
          <w:bCs/>
          <w:color w:val="000000"/>
          <w:sz w:val="24"/>
          <w:szCs w:val="24"/>
        </w:rPr>
        <w:t xml:space="preserve">ЛИБО </w:t>
      </w:r>
      <w:r w:rsidRPr="005D1077">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5D1077">
        <w:rPr>
          <w:b/>
          <w:bCs/>
          <w:color w:val="000000"/>
          <w:sz w:val="24"/>
          <w:szCs w:val="24"/>
        </w:rPr>
        <w:t>,</w:t>
      </w:r>
      <w:r w:rsidRPr="005D1077">
        <w:rPr>
          <w:color w:val="000000"/>
          <w:sz w:val="24"/>
          <w:szCs w:val="24"/>
        </w:rPr>
        <w:t xml:space="preserve"> его количество в одном комплекте, каталожный номер (при наличии).</w:t>
      </w:r>
    </w:p>
    <w:p w14:paraId="44A73B80" w14:textId="77777777" w:rsidR="005D1077" w:rsidRPr="005D1077" w:rsidRDefault="005D1077" w:rsidP="005D1077">
      <w:pPr>
        <w:pBdr>
          <w:top w:val="nil"/>
          <w:left w:val="nil"/>
          <w:bottom w:val="nil"/>
          <w:right w:val="nil"/>
          <w:between w:val="nil"/>
        </w:pBdr>
        <w:ind w:firstLine="567"/>
        <w:jc w:val="both"/>
        <w:rPr>
          <w:color w:val="000000"/>
          <w:sz w:val="24"/>
          <w:szCs w:val="24"/>
        </w:rPr>
      </w:pPr>
      <w:r w:rsidRPr="005D1077">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EA27158" w14:textId="77777777" w:rsidR="005D1077" w:rsidRPr="005D1077" w:rsidRDefault="005D1077" w:rsidP="005D1077">
      <w:pPr>
        <w:autoSpaceDE w:val="0"/>
        <w:autoSpaceDN w:val="0"/>
        <w:adjustRightInd w:val="0"/>
        <w:ind w:firstLine="709"/>
        <w:jc w:val="both"/>
        <w:rPr>
          <w:sz w:val="24"/>
          <w:szCs w:val="24"/>
          <w:shd w:val="clear" w:color="auto" w:fill="FFFFFF"/>
        </w:rPr>
      </w:pPr>
      <w:r w:rsidRPr="005D1077">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5D1077">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5D1077">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5D1077">
        <w:rPr>
          <w:sz w:val="24"/>
          <w:szCs w:val="24"/>
          <w:shd w:val="clear" w:color="auto" w:fill="FFFFFF"/>
        </w:rPr>
        <w:t>, товара.</w:t>
      </w:r>
    </w:p>
    <w:p w14:paraId="18E320A0" w14:textId="77777777" w:rsidR="005D1077" w:rsidRPr="005D1077" w:rsidRDefault="005D1077" w:rsidP="005D1077">
      <w:pPr>
        <w:autoSpaceDE w:val="0"/>
        <w:autoSpaceDN w:val="0"/>
        <w:adjustRightInd w:val="0"/>
        <w:ind w:firstLine="709"/>
        <w:jc w:val="both"/>
        <w:rPr>
          <w:color w:val="FF0000"/>
          <w:sz w:val="24"/>
          <w:szCs w:val="24"/>
        </w:rPr>
      </w:pPr>
      <w:r w:rsidRPr="005D1077">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5C6763EE"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05717815"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sidRPr="005D1077">
        <w:rPr>
          <w:b/>
          <w:bCs/>
          <w:color w:val="000000"/>
          <w:sz w:val="24"/>
          <w:szCs w:val="24"/>
        </w:rPr>
        <w:t xml:space="preserve"> должно содержать товар, являющийся предметом закупки, </w:t>
      </w:r>
      <w:r w:rsidRPr="005D1077">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6D187034" w14:textId="77777777" w:rsidR="005D1077" w:rsidRPr="005D1077" w:rsidRDefault="005D1077" w:rsidP="005D1077">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5D1077">
        <w:rPr>
          <w:b/>
          <w:color w:val="000000"/>
          <w:sz w:val="24"/>
          <w:szCs w:val="24"/>
        </w:rPr>
        <w:t>одно или несколько условий оплаты</w:t>
      </w:r>
      <w:r w:rsidRPr="005D1077">
        <w:rPr>
          <w:color w:val="000000"/>
          <w:sz w:val="24"/>
          <w:szCs w:val="24"/>
        </w:rPr>
        <w:t xml:space="preserve">: согласно </w:t>
      </w:r>
      <w:r w:rsidRPr="005D1077">
        <w:rPr>
          <w:b/>
          <w:color w:val="000000"/>
          <w:sz w:val="24"/>
          <w:szCs w:val="24"/>
        </w:rPr>
        <w:t>приложению 2</w:t>
      </w:r>
      <w:r w:rsidRPr="005D1077">
        <w:rPr>
          <w:color w:val="000000"/>
          <w:sz w:val="24"/>
          <w:szCs w:val="24"/>
        </w:rPr>
        <w:t xml:space="preserve"> к настоящим аукционным документам (указывается непосредственно в спецификации).</w:t>
      </w:r>
    </w:p>
    <w:p w14:paraId="5D956C08" w14:textId="77777777" w:rsidR="005D1077" w:rsidRPr="005D1077" w:rsidRDefault="005D1077" w:rsidP="005D1077">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5D1077">
        <w:rPr>
          <w:b/>
          <w:color w:val="000000"/>
          <w:sz w:val="24"/>
          <w:szCs w:val="24"/>
        </w:rPr>
        <w:t>срок поставки</w:t>
      </w:r>
      <w:r w:rsidRPr="005D1077">
        <w:rPr>
          <w:color w:val="000000"/>
          <w:sz w:val="24"/>
          <w:szCs w:val="24"/>
        </w:rPr>
        <w:t xml:space="preserve">, который указывается непосредственно в спецификации согласно </w:t>
      </w:r>
      <w:r w:rsidRPr="005D1077">
        <w:rPr>
          <w:b/>
          <w:color w:val="000000"/>
          <w:sz w:val="24"/>
          <w:szCs w:val="24"/>
        </w:rPr>
        <w:t>приложению 2</w:t>
      </w:r>
      <w:r w:rsidRPr="005D1077">
        <w:rPr>
          <w:color w:val="000000"/>
          <w:sz w:val="24"/>
          <w:szCs w:val="24"/>
        </w:rPr>
        <w:t xml:space="preserve"> к настоящим аукционным документам;</w:t>
      </w:r>
    </w:p>
    <w:p w14:paraId="485E5389" w14:textId="77777777" w:rsidR="005D1077" w:rsidRPr="005D1077" w:rsidRDefault="005D1077" w:rsidP="005D1077">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5D1077">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5D1077">
        <w:rPr>
          <w:sz w:val="24"/>
          <w:szCs w:val="24"/>
        </w:rPr>
        <w:t>, то по каждой позиции спецификации срок годности и (или) стерильности на дату поставки, должен составлять не менее 11 месяцев</w:t>
      </w:r>
      <w:r w:rsidRPr="005D1077">
        <w:rPr>
          <w:color w:val="000000"/>
          <w:sz w:val="24"/>
          <w:szCs w:val="24"/>
        </w:rPr>
        <w:t>.</w:t>
      </w:r>
    </w:p>
    <w:p w14:paraId="65B7866F" w14:textId="77777777" w:rsidR="005D1077" w:rsidRPr="005D1077" w:rsidRDefault="005D1077" w:rsidP="005D1077">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5D1077">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4CAD3E18" w14:textId="77777777" w:rsidR="005D1077" w:rsidRPr="005D1077" w:rsidRDefault="005D1077" w:rsidP="005D1077">
      <w:pPr>
        <w:widowControl w:val="0"/>
        <w:pBdr>
          <w:top w:val="nil"/>
          <w:left w:val="nil"/>
          <w:bottom w:val="nil"/>
          <w:right w:val="nil"/>
          <w:between w:val="nil"/>
        </w:pBdr>
        <w:ind w:right="140" w:firstLine="567"/>
        <w:jc w:val="both"/>
        <w:rPr>
          <w:b/>
          <w:sz w:val="24"/>
          <w:szCs w:val="24"/>
        </w:rPr>
      </w:pPr>
      <w:r w:rsidRPr="005D1077">
        <w:rPr>
          <w:sz w:val="24"/>
          <w:szCs w:val="24"/>
        </w:rPr>
        <w:t xml:space="preserve">13.4.2 Если изготовитель (производитель) не ограничивает срок годности, то в спецификации участник указывает в столбце 6 приложения 2 «Неограниченный», и </w:t>
      </w:r>
      <w:r w:rsidRPr="005D1077">
        <w:rPr>
          <w:sz w:val="24"/>
          <w:szCs w:val="24"/>
        </w:rPr>
        <w:lastRenderedPageBreak/>
        <w:t>предоставляет документальное подтверждение от изготовителя (производителя)</w:t>
      </w:r>
      <w:r w:rsidRPr="005D1077">
        <w:rPr>
          <w:color w:val="000000"/>
          <w:sz w:val="24"/>
          <w:szCs w:val="24"/>
        </w:rPr>
        <w:t>;</w:t>
      </w:r>
    </w:p>
    <w:p w14:paraId="2D33FC88" w14:textId="77777777" w:rsidR="005D1077" w:rsidRPr="005D1077" w:rsidRDefault="005D1077" w:rsidP="005D1077">
      <w:pPr>
        <w:numPr>
          <w:ilvl w:val="1"/>
          <w:numId w:val="2"/>
        </w:numPr>
        <w:pBdr>
          <w:top w:val="nil"/>
          <w:left w:val="nil"/>
          <w:bottom w:val="nil"/>
          <w:right w:val="nil"/>
          <w:between w:val="nil"/>
        </w:pBdr>
        <w:ind w:left="0" w:firstLine="567"/>
        <w:contextualSpacing/>
        <w:jc w:val="both"/>
        <w:rPr>
          <w:sz w:val="24"/>
          <w:szCs w:val="24"/>
        </w:rPr>
      </w:pPr>
      <w:r w:rsidRPr="005D1077">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5D1077">
        <w:rPr>
          <w:b/>
          <w:sz w:val="24"/>
          <w:szCs w:val="24"/>
        </w:rPr>
        <w:t xml:space="preserve">(копию действующего регистрационного удостоверения, выданного в рамках ЕАЭС) </w:t>
      </w:r>
      <w:r w:rsidRPr="005D1077">
        <w:rPr>
          <w:sz w:val="24"/>
          <w:szCs w:val="24"/>
        </w:rPr>
        <w:t>на товар, относящийся к предмету закупки, или</w:t>
      </w:r>
      <w:r w:rsidRPr="005D1077">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5D1077">
        <w:rPr>
          <w:sz w:val="24"/>
          <w:szCs w:val="24"/>
        </w:rPr>
        <w:t xml:space="preserve"> в которых участники отмечают (выделяют) позиции, входящие в их предложение;</w:t>
      </w:r>
    </w:p>
    <w:p w14:paraId="3E6BB0C4" w14:textId="77777777" w:rsidR="005D1077" w:rsidRPr="005D1077" w:rsidRDefault="005D1077" w:rsidP="005D1077">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r w:rsidRPr="005D1077">
        <w:rPr>
          <w:sz w:val="24"/>
          <w:szCs w:val="24"/>
        </w:rPr>
        <w:t xml:space="preserve">в случае если срок государственной регистрации на предлагаемый товар </w:t>
      </w:r>
      <w:r w:rsidRPr="005D1077">
        <w:rPr>
          <w:b/>
          <w:sz w:val="24"/>
          <w:szCs w:val="24"/>
        </w:rPr>
        <w:t>менее срока действия предложения</w:t>
      </w:r>
      <w:r w:rsidRPr="005D1077">
        <w:rPr>
          <w:sz w:val="24"/>
          <w:szCs w:val="24"/>
        </w:rPr>
        <w:t xml:space="preserve"> участник должен предоставить </w:t>
      </w:r>
      <w:r w:rsidRPr="005D1077">
        <w:rPr>
          <w:b/>
          <w:sz w:val="24"/>
          <w:szCs w:val="24"/>
        </w:rPr>
        <w:t>письменное обязательство</w:t>
      </w:r>
      <w:r w:rsidRPr="005D1077">
        <w:rPr>
          <w:sz w:val="24"/>
          <w:szCs w:val="24"/>
        </w:rPr>
        <w:t xml:space="preserve"> о предоставлении </w:t>
      </w:r>
      <w:r w:rsidRPr="005D1077">
        <w:rPr>
          <w:b/>
          <w:sz w:val="24"/>
          <w:szCs w:val="24"/>
        </w:rPr>
        <w:t>при</w:t>
      </w:r>
      <w:r w:rsidRPr="005D1077">
        <w:rPr>
          <w:sz w:val="24"/>
          <w:szCs w:val="24"/>
        </w:rPr>
        <w:t xml:space="preserve"> </w:t>
      </w:r>
      <w:r w:rsidRPr="005D1077">
        <w:rPr>
          <w:b/>
          <w:sz w:val="24"/>
          <w:szCs w:val="24"/>
        </w:rPr>
        <w:t>поставке</w:t>
      </w:r>
      <w:r w:rsidRPr="005D1077">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5D1077">
        <w:rPr>
          <w:b/>
          <w:sz w:val="24"/>
          <w:szCs w:val="24"/>
        </w:rPr>
        <w:t xml:space="preserve"> </w:t>
      </w:r>
      <w:hyperlink w:anchor="_Приложение_4" w:history="1">
        <w:r w:rsidRPr="005D1077">
          <w:rPr>
            <w:b/>
            <w:color w:val="0000FF"/>
            <w:sz w:val="24"/>
            <w:szCs w:val="24"/>
            <w:u w:val="single"/>
          </w:rPr>
          <w:t>приложению 4</w:t>
        </w:r>
      </w:hyperlink>
      <w:r w:rsidRPr="005D1077">
        <w:rPr>
          <w:sz w:val="24"/>
          <w:szCs w:val="24"/>
        </w:rPr>
        <w:t xml:space="preserve"> к настоящим аукционным документам.</w:t>
      </w:r>
    </w:p>
    <w:p w14:paraId="4469345B" w14:textId="77777777" w:rsidR="005D1077" w:rsidRPr="005D1077" w:rsidRDefault="005D1077" w:rsidP="005D1077">
      <w:pPr>
        <w:numPr>
          <w:ilvl w:val="2"/>
          <w:numId w:val="2"/>
        </w:numPr>
        <w:tabs>
          <w:tab w:val="left" w:pos="1701"/>
        </w:tabs>
        <w:ind w:left="0" w:firstLine="567"/>
        <w:contextualSpacing/>
        <w:jc w:val="both"/>
        <w:rPr>
          <w:sz w:val="24"/>
          <w:szCs w:val="24"/>
        </w:rPr>
      </w:pPr>
      <w:r w:rsidRPr="005D1077">
        <w:rPr>
          <w:bCs/>
          <w:sz w:val="24"/>
          <w:szCs w:val="24"/>
        </w:rPr>
        <w:t>в процедуру закупки</w:t>
      </w:r>
      <w:r w:rsidRPr="005D1077">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130A6925" w14:textId="77777777" w:rsidR="005D1077" w:rsidRPr="005D1077" w:rsidRDefault="005D1077" w:rsidP="005D1077">
      <w:pPr>
        <w:ind w:firstLine="567"/>
        <w:jc w:val="both"/>
        <w:rPr>
          <w:sz w:val="24"/>
          <w:szCs w:val="24"/>
          <w:shd w:val="clear" w:color="auto" w:fill="FFFFFF"/>
        </w:rPr>
      </w:pPr>
      <w:r w:rsidRPr="005D1077">
        <w:rPr>
          <w:sz w:val="24"/>
          <w:szCs w:val="24"/>
          <w:shd w:val="clear" w:color="auto" w:fill="FFFFFF"/>
        </w:rPr>
        <w:t xml:space="preserve">- </w:t>
      </w:r>
      <w:r w:rsidRPr="005D1077">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5D1077">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5D1077">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5D1077">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 </w:t>
      </w:r>
      <w:r w:rsidRPr="005D1077">
        <w:rPr>
          <w:bCs/>
          <w:sz w:val="24"/>
          <w:szCs w:val="24"/>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Pr="005D1077">
        <w:rPr>
          <w:bCs/>
          <w:sz w:val="24"/>
          <w:szCs w:val="24"/>
          <w:shd w:val="clear" w:color="auto" w:fill="FFFFFF"/>
        </w:rPr>
        <w:t>Use</w:t>
      </w:r>
      <w:proofErr w:type="spellEnd"/>
      <w:r w:rsidRPr="005D1077">
        <w:rPr>
          <w:bCs/>
          <w:sz w:val="24"/>
          <w:szCs w:val="24"/>
          <w:shd w:val="clear" w:color="auto" w:fill="FFFFFF"/>
        </w:rPr>
        <w:t xml:space="preserve"> Only), предназначенных в стране производителя для научных исследований</w:t>
      </w:r>
      <w:r w:rsidRPr="005D1077">
        <w:rPr>
          <w:sz w:val="24"/>
          <w:szCs w:val="24"/>
          <w:shd w:val="clear" w:color="auto" w:fill="FFFFFF"/>
        </w:rPr>
        <w:t>;</w:t>
      </w:r>
    </w:p>
    <w:p w14:paraId="11705B01" w14:textId="77777777" w:rsidR="005D1077" w:rsidRPr="005D1077" w:rsidRDefault="005D1077" w:rsidP="005D1077">
      <w:pPr>
        <w:ind w:firstLine="567"/>
        <w:jc w:val="both"/>
        <w:rPr>
          <w:sz w:val="24"/>
          <w:szCs w:val="24"/>
          <w:shd w:val="clear" w:color="auto" w:fill="FFFFFF"/>
        </w:rPr>
      </w:pPr>
      <w:r w:rsidRPr="005D1077">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E5FEF6F" w14:textId="77777777" w:rsidR="005D1077" w:rsidRPr="005D1077" w:rsidRDefault="005D1077" w:rsidP="005D1077">
      <w:pPr>
        <w:ind w:firstLine="567"/>
        <w:jc w:val="both"/>
        <w:rPr>
          <w:sz w:val="24"/>
          <w:szCs w:val="24"/>
          <w:shd w:val="clear" w:color="auto" w:fill="FFFFFF"/>
        </w:rPr>
      </w:pPr>
      <w:r w:rsidRPr="005D1077">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61714665" w14:textId="77777777" w:rsidR="005D1077" w:rsidRPr="005D1077" w:rsidRDefault="005D1077" w:rsidP="005D1077">
      <w:pPr>
        <w:ind w:firstLine="567"/>
        <w:jc w:val="both"/>
        <w:rPr>
          <w:sz w:val="24"/>
          <w:szCs w:val="24"/>
        </w:rPr>
      </w:pPr>
      <w:r w:rsidRPr="005D1077">
        <w:rPr>
          <w:sz w:val="24"/>
          <w:szCs w:val="24"/>
          <w:shd w:val="clear" w:color="auto" w:fill="FFFFFF"/>
        </w:rPr>
        <w:t xml:space="preserve">- 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5D1077">
          <w:rPr>
            <w:color w:val="0000FF"/>
            <w:sz w:val="24"/>
            <w:szCs w:val="24"/>
            <w:u w:val="single"/>
            <w:shd w:val="clear" w:color="auto" w:fill="FFFFFF"/>
          </w:rPr>
          <w:t>приложению 4</w:t>
        </w:r>
      </w:hyperlink>
      <w:r w:rsidRPr="005D1077">
        <w:rPr>
          <w:sz w:val="24"/>
          <w:szCs w:val="24"/>
          <w:shd w:val="clear" w:color="auto" w:fill="FFFFFF"/>
        </w:rPr>
        <w:t xml:space="preserve"> к настоящим аукционным документам.</w:t>
      </w:r>
    </w:p>
    <w:p w14:paraId="51A67F0F" w14:textId="77777777" w:rsidR="005D1077" w:rsidRPr="005D1077" w:rsidRDefault="005D1077" w:rsidP="005D1077">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5D1077">
        <w:rPr>
          <w:b/>
          <w:sz w:val="24"/>
          <w:szCs w:val="24"/>
        </w:rPr>
        <w:t>копию свидетельства о государственной регистрации</w:t>
      </w:r>
      <w:r w:rsidRPr="005D1077">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7B6551A4" w14:textId="77777777" w:rsidR="005D1077" w:rsidRPr="005D1077" w:rsidRDefault="005D1077" w:rsidP="005D1077">
      <w:pPr>
        <w:numPr>
          <w:ilvl w:val="1"/>
          <w:numId w:val="2"/>
        </w:numPr>
        <w:pBdr>
          <w:top w:val="nil"/>
          <w:left w:val="nil"/>
          <w:bottom w:val="nil"/>
          <w:right w:val="nil"/>
          <w:between w:val="nil"/>
        </w:pBdr>
        <w:tabs>
          <w:tab w:val="left" w:pos="1134"/>
        </w:tabs>
        <w:ind w:left="0" w:firstLine="567"/>
        <w:contextualSpacing/>
        <w:jc w:val="both"/>
        <w:rPr>
          <w:sz w:val="24"/>
          <w:szCs w:val="24"/>
        </w:rPr>
      </w:pPr>
      <w:r w:rsidRPr="005D1077">
        <w:rPr>
          <w:b/>
          <w:sz w:val="24"/>
          <w:szCs w:val="24"/>
        </w:rPr>
        <w:t>описание, инструкции, технические условия</w:t>
      </w:r>
      <w:r w:rsidRPr="005D1077">
        <w:rPr>
          <w:sz w:val="24"/>
          <w:szCs w:val="24"/>
        </w:rPr>
        <w:t xml:space="preserve"> и другие документы изготовителя (производителя) товара, подтверждающие </w:t>
      </w:r>
      <w:ins w:id="1" w:author="Наталья Мазура" w:date="2021-07-16T10:46:00Z">
        <w:r w:rsidRPr="005D1077">
          <w:rPr>
            <w:sz w:val="24"/>
            <w:szCs w:val="24"/>
          </w:rPr>
          <w:t xml:space="preserve">состав, </w:t>
        </w:r>
      </w:ins>
      <w:r w:rsidRPr="005D1077">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78F9EFB2" w14:textId="77777777" w:rsidR="005D1077" w:rsidRPr="005D1077" w:rsidRDefault="005D1077" w:rsidP="005D1077">
      <w:pPr>
        <w:pBdr>
          <w:top w:val="nil"/>
          <w:left w:val="nil"/>
          <w:bottom w:val="nil"/>
          <w:right w:val="nil"/>
          <w:between w:val="nil"/>
        </w:pBdr>
        <w:ind w:firstLine="567"/>
        <w:jc w:val="both"/>
        <w:rPr>
          <w:color w:val="000000"/>
          <w:sz w:val="24"/>
          <w:szCs w:val="24"/>
        </w:rPr>
      </w:pPr>
      <w:r w:rsidRPr="005D1077">
        <w:rPr>
          <w:color w:val="000000"/>
          <w:sz w:val="24"/>
          <w:szCs w:val="24"/>
        </w:rPr>
        <w:t xml:space="preserve">В случае выявления факта предоставления участником недостоверных сведений о </w:t>
      </w:r>
      <w:ins w:id="2" w:author="Наталья Мазура" w:date="2021-07-16T10:49:00Z">
        <w:r w:rsidRPr="005D1077">
          <w:rPr>
            <w:color w:val="000000"/>
            <w:sz w:val="24"/>
            <w:szCs w:val="24"/>
          </w:rPr>
          <w:t xml:space="preserve">составе, </w:t>
        </w:r>
      </w:ins>
      <w:r w:rsidRPr="005D1077">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276D67E4" w14:textId="77777777" w:rsidR="005D1077" w:rsidRPr="005D1077" w:rsidRDefault="005D1077" w:rsidP="005D1077">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D1077">
        <w:rPr>
          <w:b/>
          <w:color w:val="000000"/>
          <w:sz w:val="24"/>
          <w:szCs w:val="24"/>
        </w:rPr>
        <w:lastRenderedPageBreak/>
        <w:t xml:space="preserve"> таблицу соответствия </w:t>
      </w:r>
      <w:r w:rsidRPr="005D1077">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5D1077">
        <w:rPr>
          <w:b/>
          <w:color w:val="000000"/>
          <w:sz w:val="24"/>
          <w:szCs w:val="24"/>
        </w:rPr>
        <w:t xml:space="preserve"> приложению 5 </w:t>
      </w:r>
      <w:r w:rsidRPr="005D1077">
        <w:rPr>
          <w:color w:val="000000"/>
          <w:sz w:val="24"/>
          <w:szCs w:val="24"/>
        </w:rPr>
        <w:t>к настоящим аукционным документам;</w:t>
      </w:r>
    </w:p>
    <w:p w14:paraId="2B3762C8"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06D55B0A"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Таблица соответствия, предоставленная участником, должна содержать все сведения, предусмотренные</w:t>
      </w:r>
      <w:r w:rsidRPr="005D1077">
        <w:rPr>
          <w:b/>
          <w:color w:val="000000"/>
          <w:sz w:val="24"/>
          <w:szCs w:val="24"/>
        </w:rPr>
        <w:t xml:space="preserve"> приложением 5 </w:t>
      </w:r>
      <w:r w:rsidRPr="005D1077">
        <w:rPr>
          <w:color w:val="000000"/>
          <w:sz w:val="24"/>
          <w:szCs w:val="24"/>
        </w:rPr>
        <w:t>к настоящим аукционным документам;</w:t>
      </w:r>
    </w:p>
    <w:p w14:paraId="421253F1" w14:textId="77777777" w:rsidR="005D1077" w:rsidRPr="005D1077" w:rsidRDefault="005D1077" w:rsidP="005D1077">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D1077">
        <w:rPr>
          <w:b/>
          <w:color w:val="000000"/>
          <w:sz w:val="24"/>
          <w:szCs w:val="24"/>
        </w:rPr>
        <w:t xml:space="preserve">заявления </w:t>
      </w:r>
      <w:r w:rsidRPr="005D1077">
        <w:rPr>
          <w:b/>
          <w:color w:val="000000" w:themeColor="text1"/>
          <w:sz w:val="24"/>
          <w:szCs w:val="24"/>
        </w:rPr>
        <w:t>о согласии участника в случае признания его участником-победителем заключить договор</w:t>
      </w:r>
      <w:r w:rsidRPr="005D1077">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Pr="005D1077">
        <w:rPr>
          <w:color w:val="000000"/>
          <w:sz w:val="24"/>
          <w:szCs w:val="24"/>
        </w:rPr>
        <w:t>.</w:t>
      </w:r>
      <w:r w:rsidRPr="005D1077">
        <w:rPr>
          <w:b/>
          <w:color w:val="000000"/>
          <w:sz w:val="24"/>
          <w:szCs w:val="24"/>
        </w:rPr>
        <w:t xml:space="preserve"> </w:t>
      </w:r>
    </w:p>
    <w:p w14:paraId="542B1F10"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155392D7" w14:textId="77777777" w:rsidR="005D1077" w:rsidRPr="005D1077" w:rsidRDefault="005D1077" w:rsidP="005D1077">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D1077">
        <w:rPr>
          <w:b/>
          <w:color w:val="000000"/>
          <w:sz w:val="24"/>
          <w:szCs w:val="24"/>
        </w:rPr>
        <w:t xml:space="preserve">заявление о праве применения в установленных законодательством случаях преференциальной поправки </w:t>
      </w:r>
      <w:r w:rsidRPr="005D1077">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4234F668"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Преференциальная поправка не применяется в отношении части товаров, являющихся предметом государственной закупки, в том числе его лотом (частью).</w:t>
      </w:r>
    </w:p>
    <w:p w14:paraId="04DDC562" w14:textId="77777777" w:rsidR="005D1077" w:rsidRPr="005D1077" w:rsidRDefault="005D1077" w:rsidP="005D1077">
      <w:pPr>
        <w:numPr>
          <w:ilvl w:val="1"/>
          <w:numId w:val="2"/>
        </w:numPr>
        <w:pBdr>
          <w:top w:val="nil"/>
          <w:left w:val="nil"/>
          <w:bottom w:val="nil"/>
          <w:right w:val="nil"/>
          <w:between w:val="nil"/>
        </w:pBdr>
        <w:tabs>
          <w:tab w:val="left" w:pos="0"/>
        </w:tabs>
        <w:ind w:left="0" w:firstLine="567"/>
        <w:contextualSpacing/>
        <w:jc w:val="both"/>
        <w:rPr>
          <w:b/>
          <w:color w:val="000000"/>
          <w:sz w:val="24"/>
          <w:szCs w:val="24"/>
        </w:rPr>
      </w:pPr>
      <w:r w:rsidRPr="005D1077">
        <w:rPr>
          <w:b/>
          <w:color w:val="000000"/>
          <w:sz w:val="24"/>
          <w:szCs w:val="24"/>
        </w:rPr>
        <w:t>документ, подтверждающий право на применение преференциальной поправки:</w:t>
      </w:r>
    </w:p>
    <w:p w14:paraId="4DFC12DB" w14:textId="77777777" w:rsidR="005D1077" w:rsidRPr="005D1077" w:rsidRDefault="005D1077" w:rsidP="005D1077">
      <w:pPr>
        <w:tabs>
          <w:tab w:val="left" w:pos="0"/>
        </w:tabs>
        <w:ind w:firstLine="567"/>
        <w:jc w:val="both"/>
        <w:rPr>
          <w:b/>
          <w:color w:val="000000"/>
          <w:sz w:val="25"/>
          <w:szCs w:val="25"/>
        </w:rPr>
      </w:pPr>
      <w:bookmarkStart w:id="3" w:name="_Hlk168414316"/>
      <w:r w:rsidRPr="005D1077">
        <w:rPr>
          <w:b/>
          <w:color w:val="000000"/>
          <w:sz w:val="25"/>
          <w:szCs w:val="25"/>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3"/>
    <w:p w14:paraId="5A6C30C0" w14:textId="77777777" w:rsidR="005D1077" w:rsidRPr="005D1077" w:rsidRDefault="005D1077" w:rsidP="005D1077">
      <w:pPr>
        <w:tabs>
          <w:tab w:val="left" w:pos="0"/>
        </w:tabs>
        <w:ind w:firstLine="567"/>
        <w:jc w:val="both"/>
        <w:rPr>
          <w:color w:val="000000"/>
          <w:sz w:val="25"/>
          <w:szCs w:val="25"/>
        </w:rPr>
      </w:pPr>
      <w:r w:rsidRPr="005D1077">
        <w:rPr>
          <w:color w:val="000000"/>
          <w:sz w:val="25"/>
          <w:szCs w:val="25"/>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5D1077">
        <w:rPr>
          <w:b/>
          <w:bCs/>
          <w:color w:val="000000"/>
          <w:sz w:val="25"/>
          <w:szCs w:val="25"/>
        </w:rPr>
        <w:t>чем за пять рабочих дней до дня</w:t>
      </w:r>
      <w:r w:rsidRPr="005D1077">
        <w:rPr>
          <w:color w:val="000000"/>
          <w:sz w:val="25"/>
          <w:szCs w:val="25"/>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5D1077">
        <w:rPr>
          <w:b/>
          <w:bCs/>
          <w:color w:val="000000"/>
          <w:sz w:val="25"/>
          <w:szCs w:val="25"/>
        </w:rPr>
        <w:t>номеров удостоверений, подтверждающих инвалидность, и сроков их действия, доли оплаты труда инвалидов в общем фонде оплаты труда</w:t>
      </w:r>
      <w:r w:rsidRPr="005D1077">
        <w:rPr>
          <w:color w:val="000000"/>
          <w:sz w:val="25"/>
          <w:szCs w:val="25"/>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039723C0" w14:textId="77777777" w:rsidR="005D1077" w:rsidRPr="005D1077" w:rsidRDefault="005D1077" w:rsidP="005D1077">
      <w:pPr>
        <w:tabs>
          <w:tab w:val="left" w:pos="0"/>
        </w:tabs>
        <w:ind w:firstLine="567"/>
        <w:jc w:val="both"/>
        <w:rPr>
          <w:color w:val="000000"/>
          <w:sz w:val="25"/>
          <w:szCs w:val="25"/>
        </w:rPr>
      </w:pPr>
      <w:r w:rsidRPr="005D1077">
        <w:rPr>
          <w:color w:val="000000"/>
          <w:sz w:val="25"/>
          <w:szCs w:val="25"/>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584322BD" w14:textId="77777777" w:rsidR="005D1077" w:rsidRPr="005D1077" w:rsidRDefault="005D1077" w:rsidP="005D1077">
      <w:pPr>
        <w:tabs>
          <w:tab w:val="left" w:pos="0"/>
        </w:tabs>
        <w:ind w:firstLine="567"/>
        <w:jc w:val="both"/>
        <w:rPr>
          <w:color w:val="000000"/>
          <w:sz w:val="25"/>
          <w:szCs w:val="25"/>
        </w:rPr>
      </w:pPr>
    </w:p>
    <w:p w14:paraId="22988A06" w14:textId="77777777" w:rsidR="005D1077" w:rsidRPr="005D1077" w:rsidRDefault="005D1077" w:rsidP="005D1077">
      <w:pPr>
        <w:tabs>
          <w:tab w:val="left" w:pos="0"/>
        </w:tabs>
        <w:ind w:firstLine="567"/>
        <w:jc w:val="both"/>
        <w:rPr>
          <w:color w:val="000000"/>
          <w:sz w:val="25"/>
          <w:szCs w:val="25"/>
        </w:rPr>
      </w:pPr>
      <w:r w:rsidRPr="005D1077">
        <w:rPr>
          <w:color w:val="000000"/>
          <w:sz w:val="25"/>
          <w:szCs w:val="25"/>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50F3C818" w14:textId="77777777" w:rsidR="005D1077" w:rsidRPr="005D1077" w:rsidRDefault="005D1077" w:rsidP="005D1077">
      <w:pPr>
        <w:tabs>
          <w:tab w:val="left" w:pos="0"/>
        </w:tabs>
        <w:ind w:firstLine="567"/>
        <w:jc w:val="both"/>
        <w:rPr>
          <w:color w:val="000000"/>
          <w:sz w:val="25"/>
          <w:szCs w:val="25"/>
          <w:shd w:val="clear" w:color="auto" w:fill="FF9900"/>
        </w:rPr>
      </w:pPr>
      <w:r w:rsidRPr="005D1077">
        <w:rPr>
          <w:color w:val="000000"/>
          <w:sz w:val="25"/>
          <w:szCs w:val="25"/>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5D1077">
        <w:rPr>
          <w:b/>
          <w:color w:val="000000"/>
          <w:sz w:val="25"/>
          <w:szCs w:val="25"/>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5D1077">
        <w:rPr>
          <w:color w:val="000000"/>
          <w:sz w:val="25"/>
          <w:szCs w:val="25"/>
        </w:rPr>
        <w:t xml:space="preserve"> в том числе содержать ГОСТ, ТУ и изменения к ним (при их наличии). </w:t>
      </w:r>
    </w:p>
    <w:p w14:paraId="3350183C" w14:textId="2CADEC88" w:rsidR="005D1077" w:rsidRPr="005D1077" w:rsidRDefault="005D1077" w:rsidP="005D1077">
      <w:pPr>
        <w:pBdr>
          <w:top w:val="nil"/>
          <w:left w:val="nil"/>
          <w:bottom w:val="nil"/>
          <w:right w:val="nil"/>
          <w:between w:val="nil"/>
        </w:pBdr>
        <w:tabs>
          <w:tab w:val="left" w:pos="1134"/>
        </w:tabs>
        <w:ind w:firstLine="567"/>
        <w:contextualSpacing/>
        <w:jc w:val="both"/>
        <w:rPr>
          <w:color w:val="000000"/>
          <w:sz w:val="25"/>
          <w:szCs w:val="25"/>
        </w:rPr>
      </w:pPr>
      <w:r w:rsidRPr="005D1077">
        <w:rPr>
          <w:sz w:val="25"/>
          <w:szCs w:val="25"/>
        </w:rPr>
        <w:lastRenderedPageBreak/>
        <w:t xml:space="preserve">13.12. </w:t>
      </w:r>
      <w:r w:rsidRPr="005D1077">
        <w:rPr>
          <w:b/>
          <w:sz w:val="25"/>
          <w:szCs w:val="25"/>
        </w:rPr>
        <w:t xml:space="preserve"> </w:t>
      </w:r>
      <w:r w:rsidRPr="005D1077">
        <w:rPr>
          <w:b/>
          <w:color w:val="000000"/>
          <w:sz w:val="25"/>
          <w:szCs w:val="25"/>
        </w:rPr>
        <w:t xml:space="preserve">заявление участника по форме согласно </w:t>
      </w:r>
      <w:hyperlink w:anchor="_Приложение_13" w:history="1">
        <w:r w:rsidRPr="005D1077">
          <w:rPr>
            <w:b/>
            <w:color w:val="0000FF"/>
            <w:sz w:val="25"/>
            <w:szCs w:val="25"/>
            <w:u w:val="single"/>
          </w:rPr>
          <w:t xml:space="preserve">приложению </w:t>
        </w:r>
        <w:r w:rsidR="00F04DD7">
          <w:rPr>
            <w:b/>
            <w:color w:val="0000FF"/>
            <w:sz w:val="25"/>
            <w:szCs w:val="25"/>
            <w:u w:val="single"/>
          </w:rPr>
          <w:t>8</w:t>
        </w:r>
      </w:hyperlink>
      <w:r w:rsidRPr="005D1077">
        <w:rPr>
          <w:color w:val="000000"/>
          <w:sz w:val="25"/>
          <w:szCs w:val="25"/>
        </w:rPr>
        <w:t xml:space="preserve"> о том, что страной происхождения </w:t>
      </w:r>
      <w:r w:rsidRPr="005D1077">
        <w:rPr>
          <w:b/>
          <w:color w:val="000000"/>
          <w:sz w:val="25"/>
          <w:szCs w:val="25"/>
        </w:rPr>
        <w:t>товара,</w:t>
      </w:r>
      <w:r w:rsidRPr="005D1077">
        <w:rPr>
          <w:color w:val="000000"/>
          <w:sz w:val="25"/>
          <w:szCs w:val="25"/>
        </w:rPr>
        <w:t xml:space="preserve"> </w:t>
      </w:r>
      <w:r w:rsidRPr="005D1077">
        <w:rPr>
          <w:b/>
          <w:color w:val="000000"/>
          <w:sz w:val="25"/>
          <w:szCs w:val="25"/>
        </w:rPr>
        <w:t>предлагаемого</w:t>
      </w:r>
      <w:r w:rsidRPr="005D1077">
        <w:rPr>
          <w:color w:val="000000"/>
          <w:sz w:val="25"/>
          <w:szCs w:val="25"/>
        </w:rPr>
        <w:t xml:space="preserve"> в рамках его аукционного предложения </w:t>
      </w:r>
      <w:r w:rsidRPr="005D1077">
        <w:rPr>
          <w:b/>
          <w:color w:val="000000"/>
          <w:sz w:val="25"/>
          <w:szCs w:val="25"/>
        </w:rPr>
        <w:t>согласно Перечню</w:t>
      </w:r>
      <w:r w:rsidRPr="005D1077">
        <w:rPr>
          <w:color w:val="000000"/>
          <w:sz w:val="25"/>
          <w:szCs w:val="25"/>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5D1077">
        <w:rPr>
          <w:b/>
          <w:color w:val="000000"/>
          <w:sz w:val="25"/>
          <w:szCs w:val="25"/>
        </w:rPr>
        <w:t xml:space="preserve"> является Республика Армения, Республика Беларусь, Республика Казахстан,</w:t>
      </w:r>
      <w:r w:rsidRPr="005D1077">
        <w:rPr>
          <w:color w:val="000000"/>
          <w:sz w:val="25"/>
          <w:szCs w:val="25"/>
        </w:rPr>
        <w:t xml:space="preserve"> </w:t>
      </w:r>
      <w:r w:rsidRPr="005D1077">
        <w:rPr>
          <w:b/>
          <w:color w:val="000000"/>
          <w:sz w:val="25"/>
          <w:szCs w:val="25"/>
        </w:rPr>
        <w:t xml:space="preserve">Кыргызская Республика и (или) Российская </w:t>
      </w:r>
      <w:r w:rsidRPr="005D1077">
        <w:rPr>
          <w:b/>
          <w:sz w:val="25"/>
          <w:szCs w:val="25"/>
        </w:rPr>
        <w:t>Федерация</w:t>
      </w:r>
    </w:p>
    <w:p w14:paraId="22BE95A2" w14:textId="77777777" w:rsidR="005D1077" w:rsidRPr="005D1077" w:rsidRDefault="005D1077" w:rsidP="005D1077">
      <w:pPr>
        <w:ind w:firstLine="567"/>
        <w:rPr>
          <w:b/>
          <w:color w:val="000000"/>
          <w:sz w:val="25"/>
          <w:szCs w:val="25"/>
        </w:rPr>
      </w:pPr>
      <w:r w:rsidRPr="005D1077">
        <w:rPr>
          <w:color w:val="000000"/>
          <w:sz w:val="25"/>
          <w:szCs w:val="25"/>
        </w:rPr>
        <w:t>13.13.</w:t>
      </w:r>
      <w:r w:rsidRPr="005D1077">
        <w:rPr>
          <w:b/>
          <w:color w:val="000000"/>
          <w:sz w:val="25"/>
          <w:szCs w:val="25"/>
        </w:rPr>
        <w:t xml:space="preserve"> документ о происхождении товара подтверждающий страну происхождения товара:</w:t>
      </w:r>
    </w:p>
    <w:p w14:paraId="047F278B" w14:textId="77777777" w:rsidR="005D1077" w:rsidRPr="005D1077" w:rsidRDefault="005D1077" w:rsidP="005D1077">
      <w:pPr>
        <w:numPr>
          <w:ilvl w:val="0"/>
          <w:numId w:val="3"/>
        </w:numPr>
        <w:pBdr>
          <w:top w:val="nil"/>
          <w:left w:val="nil"/>
          <w:bottom w:val="nil"/>
          <w:right w:val="nil"/>
          <w:between w:val="nil"/>
        </w:pBdr>
        <w:tabs>
          <w:tab w:val="left" w:pos="1134"/>
        </w:tabs>
        <w:ind w:left="0" w:firstLine="567"/>
        <w:contextualSpacing/>
        <w:jc w:val="both"/>
        <w:rPr>
          <w:sz w:val="25"/>
          <w:szCs w:val="25"/>
        </w:rPr>
      </w:pPr>
      <w:r w:rsidRPr="005D1077">
        <w:rPr>
          <w:color w:val="000000"/>
          <w:sz w:val="25"/>
          <w:szCs w:val="25"/>
        </w:rPr>
        <w:t>для товаров, происходящих из Республики Беларусь, указанных в приложении 1 к Постановлению №206, один из следующих документов</w:t>
      </w:r>
      <w:r w:rsidRPr="005D1077">
        <w:rPr>
          <w:sz w:val="25"/>
          <w:szCs w:val="25"/>
        </w:rPr>
        <w:t>:</w:t>
      </w:r>
    </w:p>
    <w:p w14:paraId="1D1CC21C" w14:textId="77777777" w:rsidR="005D1077" w:rsidRPr="005D1077" w:rsidRDefault="005D1077" w:rsidP="005D1077">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5D1077">
        <w:rPr>
          <w:color w:val="000000"/>
          <w:sz w:val="25"/>
          <w:szCs w:val="25"/>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734F7201" w14:textId="77777777" w:rsidR="005D1077" w:rsidRPr="005D1077" w:rsidRDefault="005D1077" w:rsidP="005D1077">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5D1077">
        <w:rPr>
          <w:color w:val="000000"/>
          <w:sz w:val="25"/>
          <w:szCs w:val="25"/>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49D5754B" w14:textId="77777777" w:rsidR="005D1077" w:rsidRPr="005D1077" w:rsidRDefault="005D1077" w:rsidP="005D1077">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5D1077">
        <w:rPr>
          <w:color w:val="000000"/>
          <w:sz w:val="25"/>
          <w:szCs w:val="25"/>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1D018B80" w14:textId="414B8374" w:rsidR="005D1077" w:rsidRPr="005D1077" w:rsidRDefault="006B3556" w:rsidP="005D1077">
      <w:pPr>
        <w:ind w:firstLine="567"/>
        <w:rPr>
          <w:sz w:val="25"/>
          <w:szCs w:val="25"/>
        </w:rPr>
      </w:pPr>
      <w:r w:rsidRPr="006B3556">
        <w:rPr>
          <w:sz w:val="25"/>
          <w:szCs w:val="25"/>
        </w:rPr>
        <w:t>•</w:t>
      </w:r>
      <w:r w:rsidRPr="006B3556">
        <w:rPr>
          <w:sz w:val="25"/>
          <w:szCs w:val="25"/>
        </w:rPr>
        <w:tab/>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5F516B64" w14:textId="77777777" w:rsidR="005D1077" w:rsidRPr="005D1077" w:rsidRDefault="005D1077" w:rsidP="005D1077">
      <w:pPr>
        <w:ind w:right="140" w:firstLine="567"/>
        <w:jc w:val="both"/>
        <w:rPr>
          <w:sz w:val="25"/>
          <w:szCs w:val="25"/>
        </w:rPr>
      </w:pPr>
      <w:r w:rsidRPr="005D1077">
        <w:rPr>
          <w:sz w:val="25"/>
          <w:szCs w:val="25"/>
        </w:rPr>
        <w:t xml:space="preserve">- </w:t>
      </w:r>
      <w:r w:rsidRPr="005D1077">
        <w:rPr>
          <w:color w:val="000000"/>
          <w:sz w:val="25"/>
          <w:szCs w:val="25"/>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5D1077">
        <w:rPr>
          <w:b/>
          <w:bCs/>
          <w:color w:val="000000"/>
          <w:sz w:val="25"/>
          <w:szCs w:val="25"/>
        </w:rPr>
        <w:t>документ о происхождении товара</w:t>
      </w:r>
      <w:r w:rsidRPr="005D1077">
        <w:rPr>
          <w:color w:val="000000"/>
          <w:sz w:val="25"/>
          <w:szCs w:val="25"/>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5D1077">
        <w:rPr>
          <w:sz w:val="25"/>
          <w:szCs w:val="25"/>
        </w:rPr>
        <w:t>.</w:t>
      </w:r>
    </w:p>
    <w:p w14:paraId="5191B684" w14:textId="77777777" w:rsidR="005D1077" w:rsidRPr="005D1077" w:rsidRDefault="005D1077" w:rsidP="005D1077">
      <w:pPr>
        <w:ind w:right="140" w:firstLine="567"/>
        <w:jc w:val="both"/>
        <w:rPr>
          <w:color w:val="000000"/>
          <w:sz w:val="25"/>
          <w:szCs w:val="25"/>
        </w:rPr>
      </w:pPr>
      <w:r w:rsidRPr="005D1077">
        <w:rPr>
          <w:sz w:val="25"/>
          <w:szCs w:val="25"/>
        </w:rPr>
        <w:t xml:space="preserve">- </w:t>
      </w:r>
      <w:r w:rsidRPr="005D1077">
        <w:rPr>
          <w:color w:val="000000"/>
          <w:sz w:val="25"/>
          <w:szCs w:val="25"/>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5D1077">
        <w:rPr>
          <w:b/>
          <w:bCs/>
          <w:color w:val="000000"/>
          <w:sz w:val="25"/>
          <w:szCs w:val="25"/>
        </w:rPr>
        <w:t>выписка</w:t>
      </w:r>
      <w:r w:rsidRPr="005D1077">
        <w:rPr>
          <w:color w:val="000000"/>
          <w:sz w:val="25"/>
          <w:szCs w:val="25"/>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5E13C1F7" w14:textId="77777777" w:rsidR="005D1077" w:rsidRPr="005D1077" w:rsidRDefault="005D1077" w:rsidP="005D1077">
      <w:pPr>
        <w:pBdr>
          <w:top w:val="nil"/>
          <w:left w:val="nil"/>
          <w:bottom w:val="nil"/>
          <w:right w:val="nil"/>
          <w:between w:val="nil"/>
        </w:pBdr>
        <w:tabs>
          <w:tab w:val="left" w:pos="1134"/>
        </w:tabs>
        <w:ind w:firstLine="567"/>
        <w:contextualSpacing/>
        <w:jc w:val="both"/>
        <w:rPr>
          <w:color w:val="000000"/>
          <w:sz w:val="25"/>
          <w:szCs w:val="25"/>
        </w:rPr>
      </w:pPr>
    </w:p>
    <w:p w14:paraId="3704FCAB" w14:textId="77777777" w:rsidR="005D1077" w:rsidRPr="005D1077" w:rsidRDefault="005D1077" w:rsidP="005D1077">
      <w:pPr>
        <w:pBdr>
          <w:top w:val="nil"/>
          <w:left w:val="nil"/>
          <w:bottom w:val="nil"/>
          <w:right w:val="nil"/>
          <w:between w:val="nil"/>
        </w:pBdr>
        <w:tabs>
          <w:tab w:val="left" w:pos="1134"/>
        </w:tabs>
        <w:ind w:firstLine="567"/>
        <w:contextualSpacing/>
        <w:jc w:val="both"/>
        <w:rPr>
          <w:b/>
          <w:sz w:val="25"/>
          <w:szCs w:val="25"/>
        </w:rPr>
      </w:pPr>
      <w:r w:rsidRPr="005D1077">
        <w:rPr>
          <w:b/>
          <w:sz w:val="25"/>
          <w:szCs w:val="25"/>
        </w:rPr>
        <w:lastRenderedPageBreak/>
        <w:t>Второй раздел предложения участника должен содержать:</w:t>
      </w:r>
    </w:p>
    <w:p w14:paraId="555E0117" w14:textId="77777777" w:rsidR="005D1077" w:rsidRPr="005D1077" w:rsidRDefault="005D1077" w:rsidP="005D1077">
      <w:pPr>
        <w:ind w:right="140" w:firstLine="567"/>
        <w:jc w:val="both"/>
        <w:rPr>
          <w:color w:val="000000"/>
          <w:sz w:val="25"/>
          <w:szCs w:val="25"/>
        </w:rPr>
      </w:pPr>
      <w:r w:rsidRPr="005D1077">
        <w:rPr>
          <w:color w:val="000000"/>
          <w:sz w:val="25"/>
          <w:szCs w:val="25"/>
        </w:rPr>
        <w:t>14.1.  документ, подтверждающий регистрацию участника в стране его происхождения:</w:t>
      </w:r>
    </w:p>
    <w:p w14:paraId="125CA873" w14:textId="77777777" w:rsidR="005D1077" w:rsidRPr="005D1077" w:rsidRDefault="005D1077" w:rsidP="005D1077">
      <w:pPr>
        <w:pBdr>
          <w:top w:val="nil"/>
          <w:left w:val="nil"/>
          <w:bottom w:val="nil"/>
          <w:right w:val="nil"/>
          <w:between w:val="nil"/>
        </w:pBdr>
        <w:ind w:right="140" w:firstLine="567"/>
        <w:jc w:val="both"/>
        <w:rPr>
          <w:color w:val="000000"/>
          <w:sz w:val="25"/>
          <w:szCs w:val="25"/>
        </w:rPr>
      </w:pPr>
      <w:r w:rsidRPr="005D1077">
        <w:rPr>
          <w:color w:val="000000"/>
          <w:sz w:val="25"/>
          <w:szCs w:val="25"/>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07B6F622" w14:textId="77777777" w:rsidR="005D1077" w:rsidRPr="005D1077" w:rsidRDefault="005D1077" w:rsidP="005D1077">
      <w:pPr>
        <w:pBdr>
          <w:top w:val="nil"/>
          <w:left w:val="nil"/>
          <w:bottom w:val="nil"/>
          <w:right w:val="nil"/>
          <w:between w:val="nil"/>
        </w:pBdr>
        <w:ind w:right="140" w:firstLine="567"/>
        <w:jc w:val="both"/>
        <w:rPr>
          <w:color w:val="000000"/>
          <w:sz w:val="25"/>
          <w:szCs w:val="25"/>
        </w:rPr>
      </w:pPr>
      <w:r w:rsidRPr="005D1077">
        <w:rPr>
          <w:color w:val="000000"/>
          <w:sz w:val="25"/>
          <w:szCs w:val="25"/>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110D2C3A" w14:textId="77777777" w:rsidR="005D1077" w:rsidRPr="005D1077" w:rsidRDefault="005D1077" w:rsidP="005D1077">
      <w:pPr>
        <w:autoSpaceDE w:val="0"/>
        <w:autoSpaceDN w:val="0"/>
        <w:adjustRightInd w:val="0"/>
        <w:ind w:firstLine="709"/>
        <w:jc w:val="both"/>
        <w:rPr>
          <w:color w:val="000000"/>
          <w:sz w:val="25"/>
          <w:szCs w:val="25"/>
        </w:rPr>
      </w:pPr>
      <w:r w:rsidRPr="005D1077">
        <w:rPr>
          <w:color w:val="000000"/>
          <w:sz w:val="25"/>
          <w:szCs w:val="25"/>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4166778D" w14:textId="77777777" w:rsidR="005D1077" w:rsidRPr="005D1077" w:rsidRDefault="005D1077" w:rsidP="005D1077">
      <w:pPr>
        <w:pBdr>
          <w:top w:val="nil"/>
          <w:left w:val="nil"/>
          <w:bottom w:val="nil"/>
          <w:right w:val="nil"/>
          <w:between w:val="nil"/>
        </w:pBdr>
        <w:ind w:right="140" w:firstLine="567"/>
        <w:jc w:val="both"/>
        <w:rPr>
          <w:color w:val="000000"/>
          <w:sz w:val="25"/>
          <w:szCs w:val="25"/>
        </w:rPr>
      </w:pPr>
      <w:r w:rsidRPr="005D1077">
        <w:rPr>
          <w:color w:val="000000"/>
          <w:sz w:val="25"/>
          <w:szCs w:val="25"/>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130524D5" w14:textId="77777777" w:rsidR="005D1077" w:rsidRPr="005D1077" w:rsidRDefault="005D1077" w:rsidP="005D1077">
      <w:pPr>
        <w:ind w:right="140" w:firstLine="709"/>
        <w:jc w:val="both"/>
        <w:rPr>
          <w:sz w:val="25"/>
          <w:szCs w:val="25"/>
        </w:rPr>
      </w:pPr>
      <w:r w:rsidRPr="005D1077">
        <w:rPr>
          <w:color w:val="000000"/>
          <w:sz w:val="25"/>
          <w:szCs w:val="25"/>
        </w:rPr>
        <w:t>14.2.</w:t>
      </w:r>
      <w:r w:rsidRPr="005D1077">
        <w:rPr>
          <w:b/>
          <w:color w:val="000000"/>
          <w:sz w:val="25"/>
          <w:szCs w:val="25"/>
        </w:rPr>
        <w:t xml:space="preserve"> для нерезидентов Республики Беларус</w:t>
      </w:r>
      <w:r w:rsidRPr="005D1077">
        <w:rPr>
          <w:sz w:val="25"/>
          <w:szCs w:val="25"/>
        </w:rPr>
        <w:t>ь:</w:t>
      </w:r>
    </w:p>
    <w:p w14:paraId="4762B33B" w14:textId="77777777" w:rsidR="005D1077" w:rsidRPr="005D1077" w:rsidRDefault="005D1077" w:rsidP="005D1077">
      <w:pPr>
        <w:tabs>
          <w:tab w:val="left" w:pos="1134"/>
        </w:tabs>
        <w:autoSpaceDE w:val="0"/>
        <w:autoSpaceDN w:val="0"/>
        <w:adjustRightInd w:val="0"/>
        <w:ind w:firstLine="709"/>
        <w:jc w:val="both"/>
        <w:rPr>
          <w:color w:val="000000"/>
          <w:sz w:val="25"/>
          <w:szCs w:val="25"/>
        </w:rPr>
      </w:pPr>
      <w:r w:rsidRPr="005D1077">
        <w:rPr>
          <w:sz w:val="25"/>
          <w:szCs w:val="25"/>
        </w:rPr>
        <w:t xml:space="preserve">- </w:t>
      </w:r>
      <w:r w:rsidRPr="005D1077">
        <w:rPr>
          <w:color w:val="000000"/>
          <w:sz w:val="25"/>
          <w:szCs w:val="25"/>
        </w:rPr>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3082AC96" w14:textId="77777777" w:rsidR="005D1077" w:rsidRPr="005D1077" w:rsidRDefault="005D1077" w:rsidP="005D1077">
      <w:pPr>
        <w:pBdr>
          <w:top w:val="nil"/>
          <w:left w:val="nil"/>
          <w:bottom w:val="nil"/>
          <w:right w:val="nil"/>
          <w:between w:val="nil"/>
        </w:pBdr>
        <w:tabs>
          <w:tab w:val="left" w:pos="1134"/>
        </w:tabs>
        <w:ind w:firstLine="709"/>
        <w:contextualSpacing/>
        <w:jc w:val="both"/>
        <w:rPr>
          <w:sz w:val="25"/>
          <w:szCs w:val="25"/>
        </w:rPr>
      </w:pPr>
      <w:r w:rsidRPr="005D1077">
        <w:rPr>
          <w:color w:val="000000"/>
          <w:sz w:val="25"/>
          <w:szCs w:val="25"/>
        </w:rPr>
        <w:t>- заявление с указанием последней отчетной даты</w:t>
      </w:r>
      <w:r w:rsidRPr="005D1077">
        <w:rPr>
          <w:sz w:val="25"/>
          <w:szCs w:val="25"/>
        </w:rPr>
        <w:t>.</w:t>
      </w:r>
    </w:p>
    <w:p w14:paraId="2023BB47" w14:textId="77777777" w:rsidR="005D1077" w:rsidRPr="005D1077" w:rsidRDefault="005D1077" w:rsidP="005D1077">
      <w:pPr>
        <w:autoSpaceDE w:val="0"/>
        <w:autoSpaceDN w:val="0"/>
        <w:adjustRightInd w:val="0"/>
        <w:ind w:firstLine="709"/>
        <w:jc w:val="both"/>
        <w:rPr>
          <w:b/>
          <w:color w:val="000000"/>
          <w:sz w:val="25"/>
          <w:szCs w:val="25"/>
        </w:rPr>
      </w:pPr>
      <w:r w:rsidRPr="005D1077">
        <w:rPr>
          <w:b/>
          <w:color w:val="000000"/>
          <w:sz w:val="25"/>
          <w:szCs w:val="25"/>
        </w:rPr>
        <w:t>14.3.</w:t>
      </w:r>
      <w:r w:rsidRPr="005D1077">
        <w:rPr>
          <w:b/>
          <w:color w:val="000000"/>
          <w:sz w:val="25"/>
          <w:szCs w:val="25"/>
        </w:rPr>
        <w:tab/>
        <w:t>для резидентов Республики Беларусь:</w:t>
      </w:r>
    </w:p>
    <w:p w14:paraId="15D462E5" w14:textId="77777777" w:rsidR="005D1077" w:rsidRPr="005D1077" w:rsidRDefault="005D1077" w:rsidP="005D1077">
      <w:pPr>
        <w:autoSpaceDE w:val="0"/>
        <w:autoSpaceDN w:val="0"/>
        <w:adjustRightInd w:val="0"/>
        <w:ind w:firstLine="709"/>
        <w:jc w:val="both"/>
        <w:rPr>
          <w:color w:val="000000"/>
          <w:sz w:val="25"/>
          <w:szCs w:val="25"/>
        </w:rPr>
      </w:pPr>
      <w:r w:rsidRPr="005D1077">
        <w:rPr>
          <w:color w:val="000000"/>
          <w:sz w:val="25"/>
          <w:szCs w:val="25"/>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0FE2A557" w14:textId="77777777" w:rsidR="005D1077" w:rsidRPr="005D1077" w:rsidRDefault="005D1077" w:rsidP="005D1077">
      <w:pPr>
        <w:autoSpaceDE w:val="0"/>
        <w:autoSpaceDN w:val="0"/>
        <w:adjustRightInd w:val="0"/>
        <w:ind w:firstLine="709"/>
        <w:jc w:val="both"/>
        <w:rPr>
          <w:color w:val="000000"/>
          <w:sz w:val="25"/>
          <w:szCs w:val="25"/>
        </w:rPr>
      </w:pPr>
      <w:r w:rsidRPr="005D1077">
        <w:rPr>
          <w:color w:val="000000"/>
          <w:sz w:val="25"/>
          <w:szCs w:val="25"/>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04EDAC49" w14:textId="77777777" w:rsidR="005D1077" w:rsidRPr="005D1077" w:rsidRDefault="005D1077" w:rsidP="005D1077">
      <w:pPr>
        <w:autoSpaceDE w:val="0"/>
        <w:autoSpaceDN w:val="0"/>
        <w:adjustRightInd w:val="0"/>
        <w:ind w:firstLine="709"/>
        <w:jc w:val="both"/>
        <w:rPr>
          <w:color w:val="000000"/>
          <w:sz w:val="25"/>
          <w:szCs w:val="25"/>
        </w:rPr>
      </w:pPr>
      <w:r w:rsidRPr="005D1077">
        <w:rPr>
          <w:color w:val="000000"/>
          <w:sz w:val="25"/>
          <w:szCs w:val="25"/>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2CF73068" w14:textId="77777777" w:rsidR="005D1077" w:rsidRPr="005D1077" w:rsidRDefault="005D1077" w:rsidP="005D1077">
      <w:pPr>
        <w:autoSpaceDE w:val="0"/>
        <w:autoSpaceDN w:val="0"/>
        <w:adjustRightInd w:val="0"/>
        <w:ind w:firstLine="709"/>
        <w:jc w:val="both"/>
        <w:rPr>
          <w:color w:val="000000"/>
          <w:sz w:val="25"/>
          <w:szCs w:val="25"/>
        </w:rPr>
      </w:pPr>
      <w:r w:rsidRPr="005D1077">
        <w:rPr>
          <w:color w:val="000000"/>
          <w:sz w:val="25"/>
          <w:szCs w:val="25"/>
        </w:rPr>
        <w:t>14.4.</w:t>
      </w:r>
      <w:r w:rsidRPr="005D1077">
        <w:rPr>
          <w:color w:val="000000"/>
          <w:sz w:val="25"/>
          <w:szCs w:val="25"/>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208CEFD" w14:textId="77777777" w:rsidR="005D1077" w:rsidRPr="005D1077" w:rsidRDefault="005D1077" w:rsidP="005D1077">
      <w:pPr>
        <w:autoSpaceDE w:val="0"/>
        <w:autoSpaceDN w:val="0"/>
        <w:adjustRightInd w:val="0"/>
        <w:ind w:firstLine="709"/>
        <w:jc w:val="both"/>
        <w:rPr>
          <w:color w:val="000000"/>
          <w:sz w:val="25"/>
          <w:szCs w:val="25"/>
        </w:rPr>
      </w:pPr>
      <w:r w:rsidRPr="005D1077">
        <w:rPr>
          <w:color w:val="000000"/>
          <w:sz w:val="25"/>
          <w:szCs w:val="25"/>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46F98525" w14:textId="77777777" w:rsidR="005D1077" w:rsidRPr="005D1077" w:rsidRDefault="005D1077" w:rsidP="005D1077">
      <w:pPr>
        <w:autoSpaceDE w:val="0"/>
        <w:autoSpaceDN w:val="0"/>
        <w:adjustRightInd w:val="0"/>
        <w:ind w:firstLine="709"/>
        <w:jc w:val="both"/>
        <w:rPr>
          <w:color w:val="000000"/>
          <w:sz w:val="25"/>
          <w:szCs w:val="25"/>
        </w:rPr>
      </w:pPr>
      <w:r w:rsidRPr="005D1077">
        <w:rPr>
          <w:color w:val="000000"/>
          <w:sz w:val="25"/>
          <w:szCs w:val="25"/>
        </w:rPr>
        <w:lastRenderedPageBreak/>
        <w:t>14.5.</w:t>
      </w:r>
      <w:r w:rsidRPr="005D1077">
        <w:rPr>
          <w:color w:val="000000"/>
          <w:sz w:val="25"/>
          <w:szCs w:val="25"/>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6D75AFFC" w14:textId="77777777" w:rsidR="005D1077" w:rsidRPr="005D1077" w:rsidRDefault="005D1077" w:rsidP="005D1077">
      <w:pPr>
        <w:autoSpaceDE w:val="0"/>
        <w:autoSpaceDN w:val="0"/>
        <w:adjustRightInd w:val="0"/>
        <w:ind w:firstLine="709"/>
        <w:jc w:val="both"/>
        <w:rPr>
          <w:color w:val="000000"/>
          <w:sz w:val="25"/>
          <w:szCs w:val="25"/>
        </w:rPr>
      </w:pPr>
      <w:r w:rsidRPr="005D1077">
        <w:rPr>
          <w:color w:val="000000"/>
          <w:sz w:val="25"/>
          <w:szCs w:val="25"/>
        </w:rPr>
        <w:t>14.6.</w:t>
      </w:r>
      <w:r w:rsidRPr="005D1077">
        <w:rPr>
          <w:color w:val="000000"/>
          <w:sz w:val="25"/>
          <w:szCs w:val="25"/>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56ED44B1" w14:textId="65537CF0" w:rsidR="005D1077" w:rsidRDefault="005D1077" w:rsidP="005D1077">
      <w:pPr>
        <w:pBdr>
          <w:top w:val="nil"/>
          <w:left w:val="nil"/>
          <w:bottom w:val="nil"/>
          <w:right w:val="nil"/>
          <w:between w:val="nil"/>
        </w:pBdr>
        <w:tabs>
          <w:tab w:val="left" w:pos="1134"/>
        </w:tabs>
        <w:ind w:firstLine="567"/>
        <w:contextualSpacing/>
        <w:jc w:val="both"/>
        <w:rPr>
          <w:color w:val="000000"/>
          <w:sz w:val="25"/>
          <w:szCs w:val="25"/>
        </w:rPr>
      </w:pPr>
    </w:p>
    <w:p w14:paraId="677114BD" w14:textId="77777777" w:rsidR="005D1077" w:rsidRPr="005D1077" w:rsidRDefault="005D1077" w:rsidP="005D1077">
      <w:pPr>
        <w:ind w:right="140" w:firstLine="567"/>
        <w:jc w:val="center"/>
        <w:rPr>
          <w:b/>
          <w:sz w:val="25"/>
          <w:szCs w:val="25"/>
        </w:rPr>
      </w:pPr>
      <w:r w:rsidRPr="005D1077">
        <w:rPr>
          <w:b/>
          <w:sz w:val="25"/>
          <w:szCs w:val="25"/>
        </w:rPr>
        <w:t>ГЛАВА 3</w:t>
      </w:r>
      <w:r w:rsidRPr="005D1077">
        <w:rPr>
          <w:b/>
          <w:sz w:val="25"/>
          <w:szCs w:val="25"/>
        </w:rPr>
        <w:br/>
        <w:t>ПОРЯДОК РАЗЪЯСНЕНИЯ И ИЗМЕНЕНИЯ АУКЦИОННЫХ ДОКУМЕНТОВ</w:t>
      </w:r>
    </w:p>
    <w:p w14:paraId="783579B6" w14:textId="77777777" w:rsidR="005D1077" w:rsidRPr="005D1077" w:rsidRDefault="005D1077" w:rsidP="005D1077">
      <w:pPr>
        <w:ind w:right="140" w:firstLine="567"/>
        <w:jc w:val="center"/>
        <w:rPr>
          <w:b/>
          <w:sz w:val="25"/>
          <w:szCs w:val="25"/>
        </w:rPr>
      </w:pPr>
    </w:p>
    <w:p w14:paraId="368B4044" w14:textId="77777777" w:rsidR="005D1077" w:rsidRPr="005D1077" w:rsidRDefault="005D1077" w:rsidP="005D1077">
      <w:pPr>
        <w:ind w:firstLine="567"/>
        <w:rPr>
          <w:sz w:val="25"/>
          <w:szCs w:val="25"/>
        </w:rPr>
      </w:pPr>
      <w:r w:rsidRPr="005D1077">
        <w:rPr>
          <w:sz w:val="25"/>
          <w:szCs w:val="25"/>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172D4201" w14:textId="77777777" w:rsidR="005D1077" w:rsidRPr="005D1077" w:rsidRDefault="005D1077" w:rsidP="005D1077">
      <w:pPr>
        <w:pBdr>
          <w:top w:val="nil"/>
          <w:left w:val="nil"/>
          <w:bottom w:val="nil"/>
          <w:right w:val="nil"/>
          <w:between w:val="nil"/>
        </w:pBdr>
        <w:ind w:right="140" w:firstLine="567"/>
        <w:jc w:val="both"/>
        <w:rPr>
          <w:color w:val="000000"/>
          <w:sz w:val="25"/>
          <w:szCs w:val="25"/>
        </w:rPr>
      </w:pPr>
      <w:r w:rsidRPr="005D1077">
        <w:rPr>
          <w:color w:val="000000"/>
          <w:sz w:val="25"/>
          <w:szCs w:val="25"/>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E49D6E9" w14:textId="77777777" w:rsidR="005D1077" w:rsidRPr="005D1077" w:rsidRDefault="005D1077" w:rsidP="005D1077">
      <w:pPr>
        <w:pBdr>
          <w:top w:val="nil"/>
          <w:left w:val="nil"/>
          <w:bottom w:val="nil"/>
          <w:right w:val="nil"/>
          <w:between w:val="nil"/>
        </w:pBdr>
        <w:tabs>
          <w:tab w:val="left" w:pos="1134"/>
        </w:tabs>
        <w:ind w:right="140" w:firstLine="567"/>
        <w:contextualSpacing/>
        <w:jc w:val="both"/>
        <w:rPr>
          <w:color w:val="000000"/>
          <w:sz w:val="25"/>
          <w:szCs w:val="25"/>
        </w:rPr>
      </w:pPr>
      <w:r w:rsidRPr="005D1077">
        <w:rPr>
          <w:color w:val="000000"/>
          <w:sz w:val="25"/>
          <w:szCs w:val="25"/>
        </w:rPr>
        <w:t>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предельная стоимость предмета государственной закупки не превышает 5000 базовых величин, - не менее пяти рабочих дней.</w:t>
      </w:r>
    </w:p>
    <w:p w14:paraId="5B0EE426" w14:textId="77777777" w:rsidR="00537455" w:rsidRDefault="00537455" w:rsidP="005D1077">
      <w:pPr>
        <w:pBdr>
          <w:top w:val="nil"/>
          <w:left w:val="nil"/>
          <w:bottom w:val="nil"/>
          <w:right w:val="nil"/>
          <w:between w:val="nil"/>
        </w:pBdr>
        <w:ind w:right="140" w:firstLine="567"/>
        <w:jc w:val="center"/>
        <w:outlineLvl w:val="0"/>
        <w:rPr>
          <w:b/>
          <w:sz w:val="25"/>
          <w:szCs w:val="25"/>
        </w:rPr>
      </w:pPr>
    </w:p>
    <w:p w14:paraId="31C68B7A" w14:textId="5F33A35C" w:rsidR="005D1077" w:rsidRPr="005D1077" w:rsidRDefault="005D1077" w:rsidP="005D1077">
      <w:pPr>
        <w:pBdr>
          <w:top w:val="nil"/>
          <w:left w:val="nil"/>
          <w:bottom w:val="nil"/>
          <w:right w:val="nil"/>
          <w:between w:val="nil"/>
        </w:pBdr>
        <w:ind w:right="140" w:firstLine="567"/>
        <w:jc w:val="center"/>
        <w:outlineLvl w:val="0"/>
        <w:rPr>
          <w:b/>
          <w:sz w:val="25"/>
          <w:szCs w:val="25"/>
        </w:rPr>
      </w:pPr>
      <w:r w:rsidRPr="005D1077">
        <w:rPr>
          <w:b/>
          <w:sz w:val="25"/>
          <w:szCs w:val="25"/>
        </w:rPr>
        <w:t xml:space="preserve">ГЛАВА 4 </w:t>
      </w:r>
      <w:r w:rsidRPr="005D1077">
        <w:rPr>
          <w:b/>
          <w:sz w:val="25"/>
          <w:szCs w:val="25"/>
        </w:rPr>
        <w:br/>
        <w:t>РАССМОТРЕНИЕ ПРЕДЛОЖЕНИЙ</w:t>
      </w:r>
    </w:p>
    <w:p w14:paraId="28E19134" w14:textId="77777777" w:rsidR="005D1077" w:rsidRPr="005D1077" w:rsidRDefault="005D1077" w:rsidP="005D1077">
      <w:pPr>
        <w:pBdr>
          <w:top w:val="nil"/>
          <w:left w:val="nil"/>
          <w:bottom w:val="nil"/>
          <w:right w:val="nil"/>
          <w:between w:val="nil"/>
        </w:pBdr>
        <w:ind w:right="140" w:firstLine="567"/>
        <w:jc w:val="center"/>
        <w:outlineLvl w:val="0"/>
        <w:rPr>
          <w:b/>
          <w:sz w:val="25"/>
          <w:szCs w:val="25"/>
        </w:rPr>
      </w:pPr>
    </w:p>
    <w:p w14:paraId="708C2F1C" w14:textId="77777777" w:rsidR="005D1077" w:rsidRPr="005D1077" w:rsidRDefault="005D1077" w:rsidP="005D1077">
      <w:pPr>
        <w:numPr>
          <w:ilvl w:val="0"/>
          <w:numId w:val="29"/>
        </w:numPr>
        <w:pBdr>
          <w:top w:val="nil"/>
          <w:left w:val="nil"/>
          <w:bottom w:val="nil"/>
          <w:right w:val="nil"/>
          <w:between w:val="nil"/>
        </w:pBdr>
        <w:tabs>
          <w:tab w:val="left" w:pos="1134"/>
        </w:tabs>
        <w:ind w:left="0" w:right="140" w:firstLine="567"/>
        <w:contextualSpacing/>
        <w:jc w:val="both"/>
        <w:rPr>
          <w:color w:val="000000"/>
          <w:sz w:val="25"/>
          <w:szCs w:val="25"/>
        </w:rPr>
      </w:pPr>
      <w:r w:rsidRPr="005D1077">
        <w:rPr>
          <w:sz w:val="25"/>
          <w:szCs w:val="25"/>
        </w:rPr>
        <w:t xml:space="preserve">Организатор осуществляет рассмотрение первых разделов аукционных предложений </w:t>
      </w:r>
    </w:p>
    <w:p w14:paraId="4CF8405B" w14:textId="25930482" w:rsidR="005D1077" w:rsidRPr="005D1077" w:rsidRDefault="005D1077" w:rsidP="005D1077">
      <w:pPr>
        <w:pBdr>
          <w:left w:val="nil"/>
        </w:pBdr>
        <w:ind w:right="140" w:firstLine="567"/>
        <w:jc w:val="both"/>
        <w:rPr>
          <w:color w:val="000000"/>
          <w:sz w:val="25"/>
          <w:szCs w:val="25"/>
        </w:rPr>
      </w:pPr>
      <w:r w:rsidRPr="005D1077">
        <w:rPr>
          <w:sz w:val="25"/>
          <w:szCs w:val="25"/>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F04DD7">
        <w:rPr>
          <w:b/>
          <w:sz w:val="25"/>
          <w:szCs w:val="25"/>
        </w:rPr>
        <w:t xml:space="preserve">приложению </w:t>
      </w:r>
      <w:r w:rsidR="00F04DD7" w:rsidRPr="00F04DD7">
        <w:rPr>
          <w:b/>
          <w:sz w:val="25"/>
          <w:szCs w:val="25"/>
        </w:rPr>
        <w:t>6</w:t>
      </w:r>
      <w:r w:rsidRPr="00F04DD7">
        <w:rPr>
          <w:sz w:val="25"/>
          <w:szCs w:val="25"/>
        </w:rPr>
        <w:t xml:space="preserve"> к настоящим аукционным документам.</w:t>
      </w:r>
    </w:p>
    <w:p w14:paraId="6AC9AE36"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D1077">
        <w:rPr>
          <w:color w:val="000000"/>
          <w:sz w:val="25"/>
          <w:szCs w:val="25"/>
        </w:rPr>
        <w:t xml:space="preserve">Посредством электронной торговой площадки организатор </w:t>
      </w:r>
      <w:r w:rsidRPr="005D1077">
        <w:rPr>
          <w:b/>
          <w:color w:val="000000"/>
          <w:sz w:val="25"/>
          <w:szCs w:val="25"/>
        </w:rPr>
        <w:t xml:space="preserve">может </w:t>
      </w:r>
      <w:r w:rsidRPr="005D1077">
        <w:rPr>
          <w:color w:val="000000"/>
          <w:sz w:val="25"/>
          <w:szCs w:val="25"/>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5D1077">
        <w:rPr>
          <w:b/>
          <w:color w:val="000000"/>
          <w:sz w:val="25"/>
          <w:szCs w:val="25"/>
        </w:rPr>
        <w:t>не позднее двух рабочих дней</w:t>
      </w:r>
      <w:r w:rsidRPr="005D1077">
        <w:rPr>
          <w:color w:val="000000"/>
          <w:sz w:val="25"/>
          <w:szCs w:val="25"/>
        </w:rPr>
        <w:t>, следующих за днем размещения запроса.</w:t>
      </w:r>
      <w:r w:rsidRPr="005D1077">
        <w:rPr>
          <w:sz w:val="25"/>
          <w:szCs w:val="25"/>
        </w:rPr>
        <w:t xml:space="preserve"> </w:t>
      </w:r>
      <w:r w:rsidRPr="005D1077">
        <w:rPr>
          <w:color w:val="000000"/>
          <w:sz w:val="25"/>
          <w:szCs w:val="25"/>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562D2E93"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D1077">
        <w:rPr>
          <w:color w:val="000000"/>
          <w:sz w:val="25"/>
          <w:szCs w:val="25"/>
        </w:rPr>
        <w:t>Организатор отклоняет предложение если:</w:t>
      </w:r>
    </w:p>
    <w:p w14:paraId="1E60990B" w14:textId="77777777" w:rsidR="005D1077" w:rsidRPr="005D1077" w:rsidRDefault="005D1077" w:rsidP="005D1077">
      <w:pPr>
        <w:pBdr>
          <w:top w:val="nil"/>
          <w:left w:val="nil"/>
          <w:bottom w:val="nil"/>
          <w:right w:val="nil"/>
          <w:between w:val="nil"/>
        </w:pBdr>
        <w:tabs>
          <w:tab w:val="left" w:pos="1134"/>
        </w:tabs>
        <w:ind w:right="140" w:firstLine="567"/>
        <w:contextualSpacing/>
        <w:jc w:val="both"/>
        <w:rPr>
          <w:color w:val="000000"/>
          <w:sz w:val="25"/>
          <w:szCs w:val="25"/>
        </w:rPr>
      </w:pPr>
      <w:r w:rsidRPr="005D1077">
        <w:rPr>
          <w:color w:val="000000"/>
          <w:sz w:val="25"/>
          <w:szCs w:val="25"/>
        </w:rPr>
        <w:t>- первый раздел предложения не отвечает требованиям аукционных документов;</w:t>
      </w:r>
    </w:p>
    <w:p w14:paraId="7ADBF417" w14:textId="77777777" w:rsidR="005D1077" w:rsidRPr="005D1077" w:rsidRDefault="005D1077" w:rsidP="005D1077">
      <w:pPr>
        <w:pBdr>
          <w:top w:val="nil"/>
          <w:left w:val="nil"/>
          <w:bottom w:val="nil"/>
          <w:right w:val="nil"/>
          <w:between w:val="nil"/>
        </w:pBdr>
        <w:tabs>
          <w:tab w:val="left" w:pos="1134"/>
        </w:tabs>
        <w:ind w:right="140" w:firstLine="567"/>
        <w:contextualSpacing/>
        <w:jc w:val="both"/>
        <w:rPr>
          <w:color w:val="000000"/>
          <w:sz w:val="25"/>
          <w:szCs w:val="25"/>
        </w:rPr>
      </w:pPr>
      <w:r w:rsidRPr="005D1077">
        <w:rPr>
          <w:color w:val="000000"/>
          <w:sz w:val="25"/>
          <w:szCs w:val="25"/>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632FFFED" w14:textId="77777777" w:rsidR="005D1077" w:rsidRPr="005D1077" w:rsidRDefault="005D1077" w:rsidP="005D1077">
      <w:pPr>
        <w:pBdr>
          <w:top w:val="nil"/>
          <w:left w:val="nil"/>
          <w:bottom w:val="nil"/>
          <w:right w:val="nil"/>
          <w:between w:val="nil"/>
        </w:pBdr>
        <w:tabs>
          <w:tab w:val="left" w:pos="1134"/>
        </w:tabs>
        <w:ind w:right="140" w:firstLine="567"/>
        <w:contextualSpacing/>
        <w:jc w:val="both"/>
        <w:rPr>
          <w:color w:val="000000"/>
          <w:sz w:val="25"/>
          <w:szCs w:val="25"/>
        </w:rPr>
      </w:pPr>
      <w:r w:rsidRPr="005D1077">
        <w:rPr>
          <w:color w:val="000000"/>
          <w:sz w:val="25"/>
          <w:szCs w:val="25"/>
        </w:rPr>
        <w:t xml:space="preserve">- участник, представивший его, направил недостоверные документы и (или) сведения., </w:t>
      </w:r>
    </w:p>
    <w:p w14:paraId="437A24C1"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D1077">
        <w:rPr>
          <w:color w:val="000000"/>
          <w:sz w:val="25"/>
          <w:szCs w:val="25"/>
        </w:rPr>
        <w:lastRenderedPageBreak/>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3FE0CB0B" w14:textId="1ADF882A" w:rsidR="005D1077" w:rsidRDefault="005D1077" w:rsidP="005D1077">
      <w:pPr>
        <w:pBdr>
          <w:top w:val="nil"/>
          <w:left w:val="nil"/>
          <w:bottom w:val="nil"/>
          <w:right w:val="nil"/>
          <w:between w:val="nil"/>
        </w:pBdr>
        <w:ind w:right="140" w:firstLine="567"/>
        <w:jc w:val="center"/>
        <w:outlineLvl w:val="0"/>
        <w:rPr>
          <w:b/>
          <w:sz w:val="25"/>
          <w:szCs w:val="25"/>
        </w:rPr>
      </w:pPr>
      <w:r w:rsidRPr="005D1077">
        <w:rPr>
          <w:b/>
          <w:sz w:val="25"/>
          <w:szCs w:val="25"/>
        </w:rPr>
        <w:t xml:space="preserve">ГЛАВА 5 </w:t>
      </w:r>
      <w:r w:rsidRPr="005D1077">
        <w:rPr>
          <w:b/>
          <w:sz w:val="25"/>
          <w:szCs w:val="25"/>
        </w:rPr>
        <w:br/>
        <w:t>ПРОВЕДЕНИЕ ТОРГОВ</w:t>
      </w:r>
    </w:p>
    <w:p w14:paraId="0C777E44" w14:textId="77777777" w:rsidR="00537455" w:rsidRPr="005D1077" w:rsidRDefault="00537455" w:rsidP="005D1077">
      <w:pPr>
        <w:pBdr>
          <w:top w:val="nil"/>
          <w:left w:val="nil"/>
          <w:bottom w:val="nil"/>
          <w:right w:val="nil"/>
          <w:between w:val="nil"/>
        </w:pBdr>
        <w:ind w:right="140" w:firstLine="567"/>
        <w:jc w:val="center"/>
        <w:outlineLvl w:val="0"/>
        <w:rPr>
          <w:b/>
          <w:sz w:val="25"/>
          <w:szCs w:val="25"/>
        </w:rPr>
      </w:pPr>
    </w:p>
    <w:p w14:paraId="2DDA310D"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D1077">
        <w:rPr>
          <w:color w:val="000000"/>
          <w:sz w:val="25"/>
          <w:szCs w:val="25"/>
        </w:rPr>
        <w:t>Торги проводятся в соответствии с законодательством о государственных закупках и регламентом оператора электронной торговой площадки.</w:t>
      </w:r>
    </w:p>
    <w:p w14:paraId="26988136"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D1077">
        <w:rPr>
          <w:color w:val="000000"/>
          <w:sz w:val="25"/>
          <w:szCs w:val="25"/>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43A1C504"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D1077">
        <w:rPr>
          <w:color w:val="000000"/>
          <w:sz w:val="25"/>
          <w:szCs w:val="25"/>
        </w:rPr>
        <w:t>Валюта, в которой должна быть выражена ставка - белорусский рубль.</w:t>
      </w:r>
    </w:p>
    <w:p w14:paraId="30100079" w14:textId="77777777" w:rsidR="005D1077" w:rsidRPr="005D1077" w:rsidRDefault="005D1077" w:rsidP="005D1077">
      <w:pPr>
        <w:pBdr>
          <w:top w:val="nil"/>
          <w:left w:val="nil"/>
          <w:bottom w:val="nil"/>
          <w:right w:val="nil"/>
          <w:between w:val="nil"/>
        </w:pBdr>
        <w:ind w:right="140" w:firstLine="567"/>
        <w:jc w:val="center"/>
        <w:outlineLvl w:val="0"/>
        <w:rPr>
          <w:b/>
          <w:sz w:val="25"/>
          <w:szCs w:val="25"/>
        </w:rPr>
      </w:pPr>
    </w:p>
    <w:p w14:paraId="70EEE983" w14:textId="77777777" w:rsidR="005D1077" w:rsidRPr="005D1077" w:rsidRDefault="005D1077" w:rsidP="005D1077">
      <w:pPr>
        <w:pBdr>
          <w:top w:val="nil"/>
          <w:left w:val="nil"/>
          <w:bottom w:val="nil"/>
          <w:right w:val="nil"/>
          <w:between w:val="nil"/>
        </w:pBdr>
        <w:ind w:right="140" w:firstLine="567"/>
        <w:jc w:val="center"/>
        <w:outlineLvl w:val="0"/>
        <w:rPr>
          <w:b/>
          <w:sz w:val="25"/>
          <w:szCs w:val="25"/>
        </w:rPr>
      </w:pPr>
      <w:r w:rsidRPr="005D1077">
        <w:rPr>
          <w:b/>
          <w:sz w:val="25"/>
          <w:szCs w:val="25"/>
        </w:rPr>
        <w:t xml:space="preserve">ГЛАВА 6 </w:t>
      </w:r>
      <w:r w:rsidRPr="005D1077">
        <w:rPr>
          <w:b/>
          <w:sz w:val="25"/>
          <w:szCs w:val="25"/>
        </w:rPr>
        <w:br/>
        <w:t>ВЫБОР ПОБЕДИТЕЛЯ</w:t>
      </w:r>
    </w:p>
    <w:p w14:paraId="18813257" w14:textId="77777777" w:rsidR="005D1077" w:rsidRPr="005D1077" w:rsidRDefault="005D1077" w:rsidP="005D1077">
      <w:pPr>
        <w:pBdr>
          <w:top w:val="nil"/>
          <w:left w:val="nil"/>
          <w:bottom w:val="nil"/>
          <w:right w:val="nil"/>
          <w:between w:val="nil"/>
        </w:pBdr>
        <w:ind w:right="140" w:firstLine="567"/>
        <w:jc w:val="center"/>
        <w:outlineLvl w:val="0"/>
        <w:rPr>
          <w:b/>
          <w:sz w:val="25"/>
          <w:szCs w:val="25"/>
        </w:rPr>
      </w:pPr>
    </w:p>
    <w:p w14:paraId="2F74EEE0"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D1077">
        <w:rPr>
          <w:color w:val="000000"/>
          <w:sz w:val="25"/>
          <w:szCs w:val="25"/>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5D1077">
        <w:rPr>
          <w:b/>
          <w:color w:val="000000"/>
          <w:sz w:val="25"/>
          <w:szCs w:val="25"/>
        </w:rPr>
        <w:t xml:space="preserve"> 12 </w:t>
      </w:r>
      <w:r w:rsidRPr="005D1077">
        <w:rPr>
          <w:color w:val="000000"/>
          <w:sz w:val="25"/>
          <w:szCs w:val="25"/>
        </w:rPr>
        <w:t>настоящих аукционных документов, по курсу Национального банка Республики Беларусь на дату проведения торгов.</w:t>
      </w:r>
    </w:p>
    <w:p w14:paraId="33FCD4DA"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D1077">
        <w:rPr>
          <w:color w:val="000000"/>
          <w:sz w:val="25"/>
          <w:szCs w:val="25"/>
        </w:rPr>
        <w:t>Участником-победителем электронного аукциона выбирается участник:</w:t>
      </w:r>
    </w:p>
    <w:p w14:paraId="057E81FF" w14:textId="77777777" w:rsidR="005D1077" w:rsidRPr="005D1077" w:rsidRDefault="005D1077" w:rsidP="005D1077">
      <w:pPr>
        <w:pBdr>
          <w:top w:val="nil"/>
          <w:left w:val="nil"/>
          <w:bottom w:val="nil"/>
          <w:right w:val="nil"/>
          <w:between w:val="nil"/>
        </w:pBdr>
        <w:tabs>
          <w:tab w:val="left" w:pos="1134"/>
        </w:tabs>
        <w:ind w:right="140" w:firstLine="567"/>
        <w:contextualSpacing/>
        <w:jc w:val="both"/>
        <w:rPr>
          <w:color w:val="000000"/>
          <w:sz w:val="25"/>
          <w:szCs w:val="25"/>
        </w:rPr>
      </w:pPr>
      <w:r w:rsidRPr="005D1077">
        <w:rPr>
          <w:color w:val="000000"/>
          <w:sz w:val="25"/>
          <w:szCs w:val="25"/>
        </w:rPr>
        <w:t>- сделавший последнюю ставку;</w:t>
      </w:r>
    </w:p>
    <w:p w14:paraId="614DBC19" w14:textId="77777777" w:rsidR="005D1077" w:rsidRPr="005D1077" w:rsidRDefault="005D1077" w:rsidP="005D1077">
      <w:pPr>
        <w:pBdr>
          <w:top w:val="nil"/>
          <w:left w:val="nil"/>
          <w:bottom w:val="nil"/>
          <w:right w:val="nil"/>
          <w:between w:val="nil"/>
        </w:pBdr>
        <w:tabs>
          <w:tab w:val="left" w:pos="1134"/>
        </w:tabs>
        <w:ind w:right="140" w:firstLine="567"/>
        <w:contextualSpacing/>
        <w:jc w:val="both"/>
        <w:rPr>
          <w:sz w:val="25"/>
          <w:szCs w:val="25"/>
        </w:rPr>
      </w:pPr>
      <w:r w:rsidRPr="005D1077">
        <w:rPr>
          <w:color w:val="000000"/>
          <w:sz w:val="25"/>
          <w:szCs w:val="25"/>
        </w:rPr>
        <w:t xml:space="preserve">- сделавший предпоследнюю </w:t>
      </w:r>
      <w:proofErr w:type="gramStart"/>
      <w:r w:rsidRPr="005D1077">
        <w:rPr>
          <w:color w:val="000000"/>
          <w:sz w:val="25"/>
          <w:szCs w:val="25"/>
        </w:rPr>
        <w:t xml:space="preserve">ставку, </w:t>
      </w:r>
      <w:r w:rsidRPr="005D1077">
        <w:rPr>
          <w:sz w:val="25"/>
          <w:szCs w:val="25"/>
        </w:rPr>
        <w:t>в случае, если</w:t>
      </w:r>
      <w:proofErr w:type="gramEnd"/>
      <w:r w:rsidRPr="005D1077">
        <w:rPr>
          <w:sz w:val="25"/>
          <w:szCs w:val="25"/>
        </w:rPr>
        <w:t xml:space="preserve">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7E35E837"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D1077">
        <w:rPr>
          <w:color w:val="000000"/>
          <w:sz w:val="25"/>
          <w:szCs w:val="25"/>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751A7DB7" w14:textId="77777777" w:rsidR="005D1077" w:rsidRPr="005D1077" w:rsidRDefault="005D1077" w:rsidP="005D1077">
      <w:pPr>
        <w:pBdr>
          <w:top w:val="nil"/>
          <w:left w:val="nil"/>
          <w:bottom w:val="nil"/>
          <w:right w:val="nil"/>
          <w:between w:val="nil"/>
        </w:pBdr>
        <w:ind w:right="140" w:firstLine="567"/>
        <w:jc w:val="both"/>
        <w:rPr>
          <w:color w:val="000000"/>
          <w:sz w:val="25"/>
          <w:szCs w:val="25"/>
        </w:rPr>
      </w:pPr>
      <w:r w:rsidRPr="005D1077">
        <w:rPr>
          <w:color w:val="000000"/>
          <w:sz w:val="25"/>
          <w:szCs w:val="25"/>
        </w:rPr>
        <w:t>Организатор при рассмотрении вторых разделов предложений отклоняет предложение, если:</w:t>
      </w:r>
    </w:p>
    <w:p w14:paraId="1455B983" w14:textId="77777777" w:rsidR="005D1077" w:rsidRPr="005D1077" w:rsidRDefault="005D1077" w:rsidP="005D1077">
      <w:pPr>
        <w:pBdr>
          <w:top w:val="nil"/>
          <w:left w:val="nil"/>
          <w:bottom w:val="nil"/>
          <w:right w:val="nil"/>
          <w:between w:val="nil"/>
        </w:pBdr>
        <w:ind w:right="140" w:firstLine="567"/>
        <w:jc w:val="both"/>
        <w:rPr>
          <w:color w:val="000000"/>
          <w:sz w:val="25"/>
          <w:szCs w:val="25"/>
        </w:rPr>
      </w:pPr>
      <w:r w:rsidRPr="005D1077">
        <w:rPr>
          <w:color w:val="000000"/>
          <w:sz w:val="25"/>
          <w:szCs w:val="25"/>
        </w:rPr>
        <w:t xml:space="preserve">- предложение не </w:t>
      </w:r>
      <w:proofErr w:type="gramStart"/>
      <w:r w:rsidRPr="005D1077">
        <w:rPr>
          <w:color w:val="000000"/>
          <w:sz w:val="25"/>
          <w:szCs w:val="25"/>
        </w:rPr>
        <w:t>соответствует  требованиям</w:t>
      </w:r>
      <w:proofErr w:type="gramEnd"/>
      <w:r w:rsidRPr="005D1077">
        <w:rPr>
          <w:color w:val="000000"/>
          <w:sz w:val="25"/>
          <w:szCs w:val="25"/>
        </w:rPr>
        <w:t xml:space="preserve"> аукционных документов;</w:t>
      </w:r>
    </w:p>
    <w:p w14:paraId="37BA9CF3" w14:textId="77777777" w:rsidR="005D1077" w:rsidRPr="005D1077" w:rsidRDefault="005D1077" w:rsidP="005D1077">
      <w:pPr>
        <w:pBdr>
          <w:top w:val="nil"/>
          <w:left w:val="nil"/>
          <w:bottom w:val="nil"/>
          <w:right w:val="nil"/>
          <w:between w:val="nil"/>
        </w:pBdr>
        <w:ind w:right="140" w:firstLine="567"/>
        <w:jc w:val="both"/>
        <w:rPr>
          <w:color w:val="000000"/>
          <w:sz w:val="25"/>
          <w:szCs w:val="25"/>
        </w:rPr>
      </w:pPr>
      <w:r w:rsidRPr="005D1077">
        <w:rPr>
          <w:color w:val="000000"/>
          <w:sz w:val="25"/>
          <w:szCs w:val="25"/>
        </w:rPr>
        <w:t>- участник, представивший его, не соответствует требованиям к участникам, изложенных в абзаце 2-6,8-14 пункта 2 статьи 16 Закона;</w:t>
      </w:r>
    </w:p>
    <w:p w14:paraId="0D23DF43" w14:textId="77777777" w:rsidR="005D1077" w:rsidRPr="005D1077" w:rsidRDefault="005D1077" w:rsidP="005D1077">
      <w:pPr>
        <w:pBdr>
          <w:top w:val="nil"/>
          <w:left w:val="nil"/>
          <w:bottom w:val="nil"/>
          <w:right w:val="nil"/>
          <w:between w:val="nil"/>
        </w:pBdr>
        <w:ind w:right="140" w:firstLine="567"/>
        <w:jc w:val="both"/>
        <w:rPr>
          <w:color w:val="000000"/>
          <w:sz w:val="25"/>
          <w:szCs w:val="25"/>
        </w:rPr>
      </w:pPr>
      <w:r w:rsidRPr="005D1077">
        <w:rPr>
          <w:color w:val="000000"/>
          <w:sz w:val="25"/>
          <w:szCs w:val="25"/>
        </w:rPr>
        <w:t>- участник представившим его, направил недостоверные документы и (или) сведения;</w:t>
      </w:r>
    </w:p>
    <w:p w14:paraId="3438BDAB"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sz w:val="25"/>
          <w:szCs w:val="25"/>
        </w:rPr>
      </w:pPr>
      <w:r w:rsidRPr="005D1077">
        <w:rPr>
          <w:sz w:val="25"/>
          <w:szCs w:val="25"/>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7FD12907" w14:textId="77777777" w:rsidR="005D1077" w:rsidRPr="005D1077" w:rsidRDefault="005D1077" w:rsidP="005D1077">
      <w:pPr>
        <w:pBdr>
          <w:top w:val="nil"/>
          <w:left w:val="nil"/>
          <w:bottom w:val="nil"/>
          <w:right w:val="nil"/>
          <w:between w:val="nil"/>
        </w:pBdr>
        <w:ind w:right="140" w:firstLine="567"/>
        <w:jc w:val="center"/>
        <w:outlineLvl w:val="0"/>
        <w:rPr>
          <w:b/>
          <w:sz w:val="25"/>
          <w:szCs w:val="25"/>
        </w:rPr>
      </w:pPr>
    </w:p>
    <w:p w14:paraId="161FDE91" w14:textId="77777777" w:rsidR="005D1077" w:rsidRPr="005D1077" w:rsidRDefault="005D1077" w:rsidP="005D1077">
      <w:pPr>
        <w:pBdr>
          <w:top w:val="nil"/>
          <w:left w:val="nil"/>
          <w:bottom w:val="nil"/>
          <w:right w:val="nil"/>
          <w:between w:val="nil"/>
        </w:pBdr>
        <w:ind w:right="140" w:firstLine="567"/>
        <w:jc w:val="center"/>
        <w:outlineLvl w:val="0"/>
        <w:rPr>
          <w:b/>
          <w:sz w:val="25"/>
          <w:szCs w:val="25"/>
        </w:rPr>
      </w:pPr>
      <w:r w:rsidRPr="005D1077">
        <w:rPr>
          <w:b/>
          <w:sz w:val="25"/>
          <w:szCs w:val="25"/>
        </w:rPr>
        <w:t xml:space="preserve">ГЛАВА 7 </w:t>
      </w:r>
      <w:r w:rsidRPr="005D1077">
        <w:rPr>
          <w:b/>
          <w:sz w:val="25"/>
          <w:szCs w:val="25"/>
        </w:rPr>
        <w:br/>
        <w:t>ЗАКЛЮЧЕНИЕ ДОГОВОРА О ГОСУДАРСТВЕННОЙ ЗАКУПКЕ</w:t>
      </w:r>
    </w:p>
    <w:p w14:paraId="5FAA1F3D" w14:textId="77777777" w:rsidR="005D1077" w:rsidRPr="005D1077" w:rsidRDefault="005D1077" w:rsidP="005D1077">
      <w:pPr>
        <w:pBdr>
          <w:top w:val="nil"/>
          <w:left w:val="nil"/>
          <w:bottom w:val="nil"/>
          <w:right w:val="nil"/>
          <w:between w:val="nil"/>
        </w:pBdr>
        <w:ind w:right="140" w:firstLine="567"/>
        <w:jc w:val="center"/>
        <w:outlineLvl w:val="0"/>
        <w:rPr>
          <w:b/>
          <w:sz w:val="25"/>
          <w:szCs w:val="25"/>
        </w:rPr>
      </w:pPr>
    </w:p>
    <w:p w14:paraId="1C7D5AB4" w14:textId="0CC1FCBB" w:rsidR="005D1077" w:rsidRPr="00F96DDA" w:rsidRDefault="005D1077" w:rsidP="005D1077">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F96DDA">
        <w:rPr>
          <w:sz w:val="24"/>
          <w:szCs w:val="24"/>
        </w:rPr>
        <w:t xml:space="preserve">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w:t>
      </w:r>
      <w:r w:rsidRPr="00F96DDA">
        <w:rPr>
          <w:sz w:val="24"/>
          <w:szCs w:val="24"/>
        </w:rPr>
        <w:lastRenderedPageBreak/>
        <w:t>электронной почте (</w:t>
      </w:r>
      <w:r w:rsidRPr="00F96DDA">
        <w:rPr>
          <w:color w:val="FF0000"/>
          <w:sz w:val="24"/>
          <w:szCs w:val="24"/>
        </w:rPr>
        <w:t>market@mail.medoptik.by</w:t>
      </w:r>
      <w:r w:rsidRPr="00F96DDA">
        <w:rPr>
          <w:sz w:val="24"/>
          <w:szCs w:val="24"/>
        </w:rPr>
        <w:t xml:space="preserve">) спецификацию </w:t>
      </w:r>
      <w:r w:rsidRPr="00F96DDA">
        <w:rPr>
          <w:b/>
          <w:sz w:val="24"/>
          <w:szCs w:val="24"/>
        </w:rPr>
        <w:t xml:space="preserve">по форме согласно приложению </w:t>
      </w:r>
      <w:r w:rsidR="00F04DD7">
        <w:rPr>
          <w:b/>
          <w:sz w:val="24"/>
          <w:szCs w:val="24"/>
        </w:rPr>
        <w:t>7</w:t>
      </w:r>
      <w:r w:rsidRPr="00F96DDA">
        <w:rPr>
          <w:sz w:val="24"/>
          <w:szCs w:val="24"/>
        </w:rPr>
        <w:t xml:space="preserve"> к настоящим аукционным документам: </w:t>
      </w:r>
    </w:p>
    <w:p w14:paraId="100D6251" w14:textId="77777777" w:rsidR="005D1077" w:rsidRPr="00F96DDA" w:rsidRDefault="005D1077" w:rsidP="005D1077">
      <w:pPr>
        <w:pBdr>
          <w:top w:val="nil"/>
          <w:left w:val="nil"/>
          <w:bottom w:val="nil"/>
          <w:right w:val="nil"/>
          <w:between w:val="nil"/>
        </w:pBdr>
        <w:ind w:right="140" w:firstLine="567"/>
        <w:jc w:val="both"/>
        <w:rPr>
          <w:sz w:val="24"/>
          <w:szCs w:val="24"/>
        </w:rPr>
      </w:pPr>
      <w:r w:rsidRPr="00F96DDA">
        <w:rPr>
          <w:sz w:val="24"/>
          <w:szCs w:val="24"/>
        </w:rPr>
        <w:t>- в электронной форме (в формате .</w:t>
      </w:r>
      <w:proofErr w:type="spellStart"/>
      <w:r w:rsidRPr="00F96DDA">
        <w:rPr>
          <w:sz w:val="24"/>
          <w:szCs w:val="24"/>
        </w:rPr>
        <w:t>doc</w:t>
      </w:r>
      <w:proofErr w:type="spellEnd"/>
      <w:r w:rsidRPr="00F96DDA">
        <w:rPr>
          <w:sz w:val="24"/>
          <w:szCs w:val="24"/>
        </w:rPr>
        <w:t>/.</w:t>
      </w:r>
      <w:proofErr w:type="spellStart"/>
      <w:r w:rsidRPr="00F96DDA">
        <w:rPr>
          <w:sz w:val="24"/>
          <w:szCs w:val="24"/>
        </w:rPr>
        <w:t>docx</w:t>
      </w:r>
      <w:proofErr w:type="spellEnd"/>
      <w:r w:rsidRPr="00F96DDA">
        <w:rPr>
          <w:sz w:val="24"/>
          <w:szCs w:val="24"/>
        </w:rPr>
        <w:t xml:space="preserve"> или .</w:t>
      </w:r>
      <w:proofErr w:type="spellStart"/>
      <w:r w:rsidRPr="00F96DDA">
        <w:rPr>
          <w:sz w:val="24"/>
          <w:szCs w:val="24"/>
        </w:rPr>
        <w:t>xls</w:t>
      </w:r>
      <w:proofErr w:type="spellEnd"/>
      <w:r w:rsidRPr="00F96DDA">
        <w:rPr>
          <w:sz w:val="24"/>
          <w:szCs w:val="24"/>
        </w:rPr>
        <w:t>/.</w:t>
      </w:r>
      <w:proofErr w:type="spellStart"/>
      <w:r w:rsidRPr="00F96DDA">
        <w:rPr>
          <w:sz w:val="24"/>
          <w:szCs w:val="24"/>
        </w:rPr>
        <w:t>xlsx</w:t>
      </w:r>
      <w:proofErr w:type="spellEnd"/>
      <w:r w:rsidRPr="00F96DDA">
        <w:rPr>
          <w:sz w:val="24"/>
          <w:szCs w:val="24"/>
        </w:rPr>
        <w:t>);</w:t>
      </w:r>
    </w:p>
    <w:p w14:paraId="6C81765E" w14:textId="77777777" w:rsidR="005D1077" w:rsidRPr="00F96DDA" w:rsidRDefault="005D1077" w:rsidP="005D1077">
      <w:pPr>
        <w:pBdr>
          <w:top w:val="nil"/>
          <w:left w:val="nil"/>
          <w:bottom w:val="nil"/>
          <w:right w:val="nil"/>
          <w:between w:val="nil"/>
        </w:pBdr>
        <w:ind w:firstLine="567"/>
        <w:jc w:val="both"/>
        <w:rPr>
          <w:sz w:val="24"/>
          <w:szCs w:val="24"/>
        </w:rPr>
      </w:pPr>
      <w:r w:rsidRPr="00F96DDA">
        <w:rPr>
          <w:sz w:val="24"/>
          <w:szCs w:val="24"/>
        </w:rPr>
        <w:t xml:space="preserve">- переведенную в электронный вид (оцифрованную), с указанием по каждой позиции цены за единицу </w:t>
      </w:r>
      <w:r w:rsidRPr="00F96DDA">
        <w:rPr>
          <w:b/>
          <w:caps/>
          <w:sz w:val="24"/>
          <w:szCs w:val="24"/>
        </w:rPr>
        <w:t>и общей стоимости товара, равной последней ставке участника-победителя</w:t>
      </w:r>
      <w:r w:rsidRPr="00F96DDA">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3DA6F626" w14:textId="77777777" w:rsidR="005D1077" w:rsidRPr="00F96DDA" w:rsidRDefault="005D1077" w:rsidP="005D1077">
      <w:pPr>
        <w:pBdr>
          <w:top w:val="nil"/>
          <w:left w:val="nil"/>
          <w:bottom w:val="nil"/>
          <w:right w:val="nil"/>
          <w:between w:val="nil"/>
        </w:pBdr>
        <w:ind w:right="140" w:firstLine="567"/>
        <w:jc w:val="both"/>
        <w:rPr>
          <w:sz w:val="24"/>
          <w:szCs w:val="24"/>
        </w:rPr>
      </w:pPr>
      <w:r w:rsidRPr="00F96DDA">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Pr="00F96DDA">
        <w:rPr>
          <w:sz w:val="24"/>
          <w:szCs w:val="24"/>
        </w:rPr>
        <w:t>.</w:t>
      </w:r>
    </w:p>
    <w:p w14:paraId="493DEF57" w14:textId="77777777" w:rsidR="005D1077" w:rsidRPr="00F96DDA" w:rsidRDefault="005D1077" w:rsidP="005D1077">
      <w:pPr>
        <w:pBdr>
          <w:top w:val="nil"/>
          <w:left w:val="nil"/>
          <w:bottom w:val="nil"/>
          <w:right w:val="nil"/>
          <w:between w:val="nil"/>
        </w:pBdr>
        <w:ind w:right="140" w:firstLine="709"/>
        <w:jc w:val="both"/>
        <w:rPr>
          <w:sz w:val="24"/>
          <w:szCs w:val="24"/>
        </w:rPr>
      </w:pPr>
      <w:r w:rsidRPr="00F96DDA">
        <w:rPr>
          <w:sz w:val="24"/>
          <w:szCs w:val="24"/>
        </w:rPr>
        <w:t>29.</w:t>
      </w:r>
      <w:r w:rsidRPr="00F96DDA">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6813A6C8" w14:textId="77777777" w:rsidR="005D1077" w:rsidRPr="00F96DDA" w:rsidRDefault="005D1077" w:rsidP="005D1077">
      <w:pPr>
        <w:pBdr>
          <w:top w:val="nil"/>
          <w:left w:val="nil"/>
          <w:bottom w:val="nil"/>
          <w:right w:val="nil"/>
          <w:between w:val="nil"/>
        </w:pBdr>
        <w:ind w:right="140" w:firstLine="709"/>
        <w:jc w:val="both"/>
        <w:rPr>
          <w:sz w:val="24"/>
          <w:szCs w:val="24"/>
        </w:rPr>
      </w:pPr>
      <w:r w:rsidRPr="00F96DDA">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54F2401D" w14:textId="77777777" w:rsidR="005D1077" w:rsidRPr="00F96DDA" w:rsidRDefault="005D1077" w:rsidP="005D1077">
      <w:pPr>
        <w:ind w:right="140" w:firstLine="709"/>
        <w:rPr>
          <w:sz w:val="24"/>
          <w:szCs w:val="24"/>
        </w:rPr>
      </w:pPr>
      <w:r w:rsidRPr="00F96DDA">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6C92833B" w14:textId="77777777" w:rsidR="005D1077" w:rsidRPr="00F96DDA" w:rsidRDefault="005D1077" w:rsidP="005D1077">
      <w:pPr>
        <w:pBdr>
          <w:top w:val="nil"/>
          <w:left w:val="nil"/>
          <w:bottom w:val="nil"/>
          <w:right w:val="nil"/>
          <w:between w:val="nil"/>
        </w:pBdr>
        <w:tabs>
          <w:tab w:val="left" w:pos="1134"/>
        </w:tabs>
        <w:ind w:right="140" w:firstLine="709"/>
        <w:contextualSpacing/>
        <w:jc w:val="both"/>
        <w:rPr>
          <w:sz w:val="24"/>
          <w:szCs w:val="24"/>
        </w:rPr>
      </w:pPr>
      <w:r w:rsidRPr="00F96DDA">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4BC16173" w14:textId="77777777" w:rsidR="005D1077" w:rsidRPr="00F96DDA" w:rsidRDefault="005D1077" w:rsidP="005D1077">
      <w:pPr>
        <w:pBdr>
          <w:top w:val="nil"/>
          <w:left w:val="nil"/>
          <w:bottom w:val="nil"/>
          <w:right w:val="nil"/>
          <w:between w:val="nil"/>
        </w:pBdr>
        <w:ind w:right="140" w:firstLine="709"/>
        <w:jc w:val="both"/>
        <w:rPr>
          <w:color w:val="000000"/>
          <w:sz w:val="24"/>
          <w:szCs w:val="24"/>
        </w:rPr>
      </w:pPr>
      <w:r w:rsidRPr="00F96DDA">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F96DDA">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54C44BB9" w14:textId="77777777" w:rsidR="005D1077" w:rsidRPr="00F96DDA" w:rsidRDefault="005D1077" w:rsidP="005D1077">
      <w:pPr>
        <w:pBdr>
          <w:top w:val="nil"/>
          <w:left w:val="nil"/>
          <w:bottom w:val="nil"/>
          <w:right w:val="nil"/>
          <w:between w:val="nil"/>
        </w:pBdr>
        <w:ind w:right="140" w:firstLine="709"/>
        <w:jc w:val="both"/>
        <w:rPr>
          <w:color w:val="000000"/>
          <w:sz w:val="24"/>
          <w:szCs w:val="24"/>
        </w:rPr>
      </w:pPr>
      <w:r w:rsidRPr="00F96DDA">
        <w:rPr>
          <w:color w:val="000000"/>
          <w:sz w:val="24"/>
          <w:szCs w:val="24"/>
        </w:rPr>
        <w:t>сумма НДС, которая в соответствии с Договором о Евразийском экономическом союзе подлежит оплате организатором</w:t>
      </w:r>
      <w:r w:rsidRPr="00F96DDA">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F96DDA">
        <w:rPr>
          <w:color w:val="000000"/>
          <w:sz w:val="24"/>
          <w:szCs w:val="24"/>
        </w:rPr>
        <w:t xml:space="preserve"> </w:t>
      </w:r>
    </w:p>
    <w:p w14:paraId="0999D4F9" w14:textId="77777777" w:rsidR="005D1077" w:rsidRPr="00F96DDA" w:rsidRDefault="005D1077" w:rsidP="005D1077">
      <w:pPr>
        <w:pBdr>
          <w:top w:val="nil"/>
          <w:left w:val="nil"/>
          <w:bottom w:val="nil"/>
          <w:right w:val="nil"/>
          <w:between w:val="nil"/>
        </w:pBdr>
        <w:ind w:right="140" w:firstLine="709"/>
        <w:jc w:val="both"/>
        <w:rPr>
          <w:color w:val="000000"/>
          <w:sz w:val="24"/>
          <w:szCs w:val="24"/>
        </w:rPr>
      </w:pPr>
      <w:r w:rsidRPr="00F96DDA">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6D8C02FC" w14:textId="7BF0218D" w:rsidR="005D1077" w:rsidRPr="00F96DDA" w:rsidRDefault="005D1077" w:rsidP="005D1077">
      <w:pPr>
        <w:pBdr>
          <w:top w:val="nil"/>
          <w:left w:val="nil"/>
          <w:bottom w:val="nil"/>
          <w:right w:val="nil"/>
          <w:between w:val="nil"/>
        </w:pBdr>
        <w:tabs>
          <w:tab w:val="left" w:pos="1134"/>
        </w:tabs>
        <w:ind w:right="140" w:firstLine="709"/>
        <w:contextualSpacing/>
        <w:jc w:val="both"/>
        <w:rPr>
          <w:sz w:val="24"/>
          <w:szCs w:val="24"/>
        </w:rPr>
      </w:pPr>
      <w:r w:rsidRPr="00F96DDA">
        <w:rPr>
          <w:sz w:val="24"/>
          <w:szCs w:val="24"/>
        </w:rPr>
        <w:t xml:space="preserve">32. Договор между организатором и участником-победителем подлежит заключению по формам согласно </w:t>
      </w:r>
      <w:r w:rsidRPr="00F96DDA">
        <w:rPr>
          <w:b/>
          <w:sz w:val="24"/>
          <w:szCs w:val="24"/>
        </w:rPr>
        <w:t>приложениям 1</w:t>
      </w:r>
      <w:r w:rsidR="00753155">
        <w:rPr>
          <w:b/>
          <w:sz w:val="24"/>
          <w:szCs w:val="24"/>
        </w:rPr>
        <w:t>0</w:t>
      </w:r>
      <w:r w:rsidRPr="00F96DDA">
        <w:rPr>
          <w:b/>
          <w:sz w:val="24"/>
          <w:szCs w:val="24"/>
        </w:rPr>
        <w:t>-1</w:t>
      </w:r>
      <w:r w:rsidR="00753155">
        <w:rPr>
          <w:b/>
          <w:sz w:val="24"/>
          <w:szCs w:val="24"/>
        </w:rPr>
        <w:t>2</w:t>
      </w:r>
      <w:r w:rsidRPr="00F96DDA">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F5B7608" w14:textId="77777777" w:rsidR="005D1077" w:rsidRPr="00F96DDA" w:rsidRDefault="005D1077" w:rsidP="005D1077">
      <w:pPr>
        <w:pBdr>
          <w:top w:val="nil"/>
          <w:left w:val="nil"/>
          <w:bottom w:val="nil"/>
          <w:right w:val="nil"/>
          <w:between w:val="nil"/>
        </w:pBdr>
        <w:tabs>
          <w:tab w:val="left" w:pos="1134"/>
        </w:tabs>
        <w:ind w:right="-1" w:firstLine="709"/>
        <w:contextualSpacing/>
        <w:jc w:val="both"/>
        <w:rPr>
          <w:sz w:val="24"/>
          <w:szCs w:val="24"/>
        </w:rPr>
      </w:pPr>
      <w:r w:rsidRPr="00F96DDA">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62CBEDBE" w14:textId="77777777" w:rsidR="005D1077" w:rsidRPr="00F96DDA" w:rsidRDefault="005D1077" w:rsidP="005D1077">
      <w:pPr>
        <w:pBdr>
          <w:top w:val="nil"/>
          <w:left w:val="nil"/>
          <w:bottom w:val="nil"/>
          <w:right w:val="nil"/>
          <w:between w:val="nil"/>
        </w:pBdr>
        <w:tabs>
          <w:tab w:val="left" w:pos="1134"/>
        </w:tabs>
        <w:ind w:right="-1" w:firstLine="709"/>
        <w:contextualSpacing/>
        <w:jc w:val="both"/>
        <w:rPr>
          <w:color w:val="000000"/>
          <w:sz w:val="24"/>
          <w:szCs w:val="24"/>
        </w:rPr>
      </w:pPr>
      <w:r w:rsidRPr="00F96DDA">
        <w:rPr>
          <w:sz w:val="24"/>
          <w:szCs w:val="24"/>
        </w:rPr>
        <w:t>П</w:t>
      </w:r>
      <w:r w:rsidRPr="00F96DDA">
        <w:rPr>
          <w:color w:val="000000"/>
          <w:sz w:val="24"/>
          <w:szCs w:val="24"/>
        </w:rPr>
        <w:t xml:space="preserve">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w:t>
      </w:r>
      <w:r w:rsidRPr="00F96DDA">
        <w:rPr>
          <w:color w:val="000000"/>
          <w:sz w:val="24"/>
          <w:szCs w:val="24"/>
        </w:rPr>
        <w:lastRenderedPageBreak/>
        <w:t>таковым по нескольким частям (лотам), если условия проектов договоров одинаковы для всех частей (лотов).</w:t>
      </w:r>
    </w:p>
    <w:p w14:paraId="446C6DE3" w14:textId="77777777" w:rsidR="005D1077" w:rsidRPr="00F96DDA" w:rsidRDefault="005D1077" w:rsidP="005D1077">
      <w:pPr>
        <w:ind w:right="-1" w:firstLine="709"/>
        <w:jc w:val="both"/>
        <w:rPr>
          <w:sz w:val="24"/>
          <w:szCs w:val="24"/>
        </w:rPr>
      </w:pPr>
      <w:r w:rsidRPr="00F96DDA">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0EC06B78" w14:textId="77777777" w:rsidR="005D1077" w:rsidRPr="00F96DDA" w:rsidRDefault="005D1077" w:rsidP="005D1077">
      <w:pPr>
        <w:pBdr>
          <w:top w:val="nil"/>
          <w:left w:val="nil"/>
          <w:bottom w:val="nil"/>
          <w:right w:val="nil"/>
          <w:between w:val="nil"/>
        </w:pBdr>
        <w:tabs>
          <w:tab w:val="left" w:pos="1134"/>
        </w:tabs>
        <w:ind w:right="140" w:firstLine="709"/>
        <w:contextualSpacing/>
        <w:jc w:val="both"/>
        <w:rPr>
          <w:sz w:val="24"/>
          <w:szCs w:val="24"/>
        </w:rPr>
      </w:pPr>
      <w:r w:rsidRPr="00F96DDA">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06E79172" w14:textId="77777777" w:rsidR="005D1077" w:rsidRPr="005D1077" w:rsidRDefault="005D1077" w:rsidP="005D1077">
      <w:pPr>
        <w:jc w:val="both"/>
        <w:rPr>
          <w:b/>
          <w:sz w:val="24"/>
          <w:szCs w:val="24"/>
        </w:rPr>
      </w:pPr>
    </w:p>
    <w:p w14:paraId="2AFAE715" w14:textId="77777777" w:rsidR="001F10D0" w:rsidRDefault="001F10D0" w:rsidP="001F10D0">
      <w:pPr>
        <w:ind w:left="709"/>
        <w:rPr>
          <w:b/>
          <w:color w:val="000000"/>
          <w:sz w:val="24"/>
          <w:szCs w:val="24"/>
        </w:rPr>
      </w:pPr>
    </w:p>
    <w:p w14:paraId="767FEAC4" w14:textId="77777777" w:rsidR="001F10D0" w:rsidRPr="00CE65CF" w:rsidRDefault="001F10D0" w:rsidP="001F10D0">
      <w:pPr>
        <w:ind w:left="709"/>
        <w:rPr>
          <w:b/>
          <w:color w:val="000000"/>
          <w:sz w:val="24"/>
          <w:szCs w:val="24"/>
        </w:rPr>
      </w:pPr>
      <w:r w:rsidRPr="00CE65CF">
        <w:rPr>
          <w:b/>
          <w:color w:val="000000"/>
          <w:sz w:val="24"/>
          <w:szCs w:val="24"/>
        </w:rPr>
        <w:t>Разработано:</w:t>
      </w:r>
    </w:p>
    <w:p w14:paraId="245E65C1" w14:textId="77777777" w:rsidR="001F10D0" w:rsidRPr="00CE65CF" w:rsidRDefault="001F10D0" w:rsidP="001F10D0">
      <w:pPr>
        <w:tabs>
          <w:tab w:val="left" w:pos="3516"/>
        </w:tabs>
        <w:ind w:left="709"/>
        <w:rPr>
          <w:color w:val="000000"/>
          <w:sz w:val="24"/>
          <w:szCs w:val="24"/>
        </w:rPr>
      </w:pPr>
      <w:r w:rsidRPr="00CE65CF">
        <w:rPr>
          <w:color w:val="000000"/>
          <w:sz w:val="24"/>
          <w:szCs w:val="24"/>
        </w:rPr>
        <w:t xml:space="preserve">Ведущий специалист отдела маркетинга </w:t>
      </w:r>
    </w:p>
    <w:p w14:paraId="54725D07" w14:textId="77777777" w:rsidR="001F10D0" w:rsidRPr="00CE65CF" w:rsidRDefault="001F10D0" w:rsidP="001F10D0">
      <w:pPr>
        <w:tabs>
          <w:tab w:val="left" w:pos="3516"/>
        </w:tabs>
        <w:ind w:left="709"/>
        <w:rPr>
          <w:color w:val="000000"/>
          <w:sz w:val="24"/>
          <w:szCs w:val="24"/>
        </w:rPr>
      </w:pPr>
      <w:r w:rsidRPr="00CE65CF">
        <w:rPr>
          <w:color w:val="000000"/>
          <w:sz w:val="24"/>
          <w:szCs w:val="24"/>
        </w:rPr>
        <w:t>и организации закупок</w:t>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t>Лойко Е.А.</w:t>
      </w:r>
    </w:p>
    <w:p w14:paraId="4267AD0F" w14:textId="77777777" w:rsidR="001F10D0" w:rsidRPr="00CE65CF" w:rsidRDefault="001F10D0" w:rsidP="001F10D0">
      <w:pPr>
        <w:ind w:left="709"/>
        <w:rPr>
          <w:b/>
          <w:color w:val="000000"/>
          <w:sz w:val="24"/>
          <w:szCs w:val="24"/>
        </w:rPr>
      </w:pPr>
    </w:p>
    <w:p w14:paraId="1E66F849" w14:textId="77777777" w:rsidR="001F10D0" w:rsidRPr="00CE65CF" w:rsidRDefault="001F10D0" w:rsidP="001F10D0">
      <w:pPr>
        <w:ind w:left="709"/>
        <w:rPr>
          <w:b/>
          <w:color w:val="000000"/>
          <w:sz w:val="24"/>
          <w:szCs w:val="24"/>
        </w:rPr>
      </w:pPr>
      <w:r w:rsidRPr="00CE65CF">
        <w:rPr>
          <w:b/>
          <w:color w:val="000000"/>
          <w:sz w:val="24"/>
          <w:szCs w:val="24"/>
        </w:rPr>
        <w:t>Согласовано:</w:t>
      </w:r>
    </w:p>
    <w:p w14:paraId="6F4FC835" w14:textId="77777777" w:rsidR="001F10D0" w:rsidRPr="00CE65CF" w:rsidRDefault="001F10D0" w:rsidP="001F10D0">
      <w:pPr>
        <w:ind w:firstLine="708"/>
        <w:rPr>
          <w:color w:val="000000"/>
          <w:sz w:val="24"/>
          <w:szCs w:val="24"/>
        </w:rPr>
      </w:pPr>
      <w:r w:rsidRPr="00CE65CF">
        <w:rPr>
          <w:color w:val="000000"/>
          <w:sz w:val="24"/>
          <w:szCs w:val="24"/>
        </w:rPr>
        <w:t xml:space="preserve">Начальник отдела маркетинга </w:t>
      </w:r>
    </w:p>
    <w:p w14:paraId="62C0823A" w14:textId="77777777" w:rsidR="001F10D0" w:rsidRPr="00CE65CF" w:rsidRDefault="001F10D0" w:rsidP="001F10D0">
      <w:pPr>
        <w:ind w:firstLine="708"/>
        <w:rPr>
          <w:color w:val="000000"/>
          <w:sz w:val="24"/>
          <w:szCs w:val="24"/>
        </w:rPr>
      </w:pPr>
      <w:r w:rsidRPr="00CE65CF">
        <w:rPr>
          <w:color w:val="000000"/>
          <w:sz w:val="24"/>
          <w:szCs w:val="24"/>
        </w:rPr>
        <w:t>и организации закупок</w:t>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t>Харитонова О.В.</w:t>
      </w:r>
    </w:p>
    <w:p w14:paraId="0E50D758" w14:textId="77777777" w:rsidR="001F10D0" w:rsidRPr="00CE65CF" w:rsidRDefault="001F10D0" w:rsidP="001F10D0">
      <w:pPr>
        <w:rPr>
          <w:color w:val="000000"/>
          <w:sz w:val="24"/>
          <w:szCs w:val="24"/>
        </w:rPr>
      </w:pPr>
    </w:p>
    <w:p w14:paraId="4E621080" w14:textId="77777777" w:rsidR="001F10D0" w:rsidRPr="00CE65CF" w:rsidRDefault="001F10D0" w:rsidP="001F10D0">
      <w:pPr>
        <w:ind w:left="709"/>
        <w:rPr>
          <w:color w:val="000000"/>
          <w:sz w:val="24"/>
          <w:szCs w:val="24"/>
        </w:rPr>
      </w:pPr>
      <w:r w:rsidRPr="00CE65CF">
        <w:rPr>
          <w:color w:val="000000"/>
          <w:sz w:val="24"/>
          <w:szCs w:val="24"/>
        </w:rPr>
        <w:t>Начальник отдела оптовой торговли</w:t>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t>Котик С.В.</w:t>
      </w:r>
    </w:p>
    <w:p w14:paraId="231FEDEC" w14:textId="77777777" w:rsidR="001F10D0" w:rsidRDefault="001F10D0" w:rsidP="001F10D0">
      <w:pPr>
        <w:rPr>
          <w:color w:val="000000"/>
          <w:sz w:val="24"/>
          <w:szCs w:val="24"/>
        </w:rPr>
      </w:pPr>
    </w:p>
    <w:p w14:paraId="1AF72E09" w14:textId="77777777" w:rsidR="001F10D0" w:rsidRPr="006A376A" w:rsidRDefault="001F10D0" w:rsidP="001F10D0">
      <w:pPr>
        <w:ind w:left="709"/>
        <w:rPr>
          <w:color w:val="000000"/>
          <w:sz w:val="24"/>
          <w:szCs w:val="24"/>
        </w:rPr>
      </w:pPr>
      <w:r w:rsidRPr="006A376A">
        <w:rPr>
          <w:color w:val="000000"/>
          <w:sz w:val="24"/>
          <w:szCs w:val="24"/>
        </w:rPr>
        <w:t>Ведущий юрисконсульт</w:t>
      </w:r>
      <w:r w:rsidRPr="006A376A">
        <w:rPr>
          <w:color w:val="000000"/>
          <w:sz w:val="24"/>
          <w:szCs w:val="24"/>
        </w:rPr>
        <w:tab/>
      </w:r>
      <w:r w:rsidRPr="006A376A">
        <w:rPr>
          <w:color w:val="000000"/>
          <w:sz w:val="24"/>
          <w:szCs w:val="24"/>
        </w:rPr>
        <w:tab/>
        <w:t xml:space="preserve"> </w:t>
      </w:r>
      <w:r w:rsidRPr="006A376A">
        <w:rPr>
          <w:color w:val="000000"/>
          <w:sz w:val="24"/>
          <w:szCs w:val="24"/>
        </w:rPr>
        <w:tab/>
      </w:r>
      <w:r w:rsidRPr="006A376A">
        <w:rPr>
          <w:color w:val="000000"/>
          <w:sz w:val="24"/>
          <w:szCs w:val="24"/>
        </w:rPr>
        <w:tab/>
      </w:r>
      <w:r w:rsidRPr="006A376A">
        <w:rPr>
          <w:color w:val="000000"/>
          <w:sz w:val="24"/>
          <w:szCs w:val="24"/>
        </w:rPr>
        <w:tab/>
      </w:r>
      <w:r w:rsidRPr="006A376A">
        <w:rPr>
          <w:color w:val="000000"/>
          <w:sz w:val="24"/>
          <w:szCs w:val="24"/>
        </w:rPr>
        <w:tab/>
        <w:t>Волынец В.С.</w:t>
      </w:r>
    </w:p>
    <w:p w14:paraId="17ADC4B2" w14:textId="77777777" w:rsidR="001F10D0" w:rsidRPr="006A376A" w:rsidRDefault="001F10D0" w:rsidP="001F10D0">
      <w:pPr>
        <w:ind w:left="709"/>
        <w:rPr>
          <w:color w:val="000000"/>
          <w:sz w:val="24"/>
          <w:szCs w:val="24"/>
        </w:rPr>
      </w:pPr>
    </w:p>
    <w:p w14:paraId="005FA7B3" w14:textId="77777777" w:rsidR="001F10D0" w:rsidRDefault="001F10D0" w:rsidP="001F10D0">
      <w:pPr>
        <w:ind w:left="709"/>
        <w:rPr>
          <w:color w:val="000000"/>
          <w:sz w:val="24"/>
          <w:szCs w:val="24"/>
        </w:rPr>
        <w:sectPr w:rsidR="001F10D0" w:rsidSect="009E3569">
          <w:headerReference w:type="default" r:id="rId12"/>
          <w:footerReference w:type="default" r:id="rId13"/>
          <w:footerReference w:type="first" r:id="rId14"/>
          <w:pgSz w:w="11906" w:h="16838"/>
          <w:pgMar w:top="851" w:right="567" w:bottom="709" w:left="1134" w:header="709" w:footer="397" w:gutter="0"/>
          <w:pgNumType w:start="1"/>
          <w:cols w:space="720"/>
          <w:titlePg/>
          <w:docGrid w:linePitch="272"/>
        </w:sectPr>
      </w:pPr>
    </w:p>
    <w:p w14:paraId="70B138FE" w14:textId="77777777" w:rsidR="001F10D0" w:rsidRPr="00CB2308" w:rsidRDefault="001F10D0" w:rsidP="001F10D0">
      <w:pPr>
        <w:rPr>
          <w:color w:val="000000"/>
          <w:sz w:val="24"/>
          <w:szCs w:val="24"/>
        </w:rPr>
        <w:sectPr w:rsidR="001F10D0" w:rsidRPr="00CB2308" w:rsidSect="00580442">
          <w:headerReference w:type="default" r:id="rId15"/>
          <w:footerReference w:type="default" r:id="rId16"/>
          <w:footerReference w:type="first" r:id="rId17"/>
          <w:type w:val="continuous"/>
          <w:pgSz w:w="11906" w:h="16838"/>
          <w:pgMar w:top="851" w:right="567" w:bottom="851" w:left="1134" w:header="709" w:footer="397" w:gutter="0"/>
          <w:pgNumType w:start="1"/>
          <w:cols w:space="720"/>
          <w:titlePg/>
          <w:docGrid w:linePitch="272"/>
        </w:sectPr>
      </w:pPr>
    </w:p>
    <w:p w14:paraId="46C3A529" w14:textId="77777777" w:rsidR="00E973F8" w:rsidRDefault="00E973F8" w:rsidP="00E973F8">
      <w:pPr>
        <w:rPr>
          <w:color w:val="000000"/>
          <w:sz w:val="24"/>
          <w:szCs w:val="24"/>
        </w:rPr>
      </w:pPr>
    </w:p>
    <w:p w14:paraId="5AA3FF18" w14:textId="77777777" w:rsidR="00E973F8" w:rsidRPr="00F855AE" w:rsidRDefault="00E973F8" w:rsidP="00E973F8">
      <w:pPr>
        <w:rPr>
          <w:sz w:val="22"/>
          <w:szCs w:val="22"/>
        </w:rPr>
        <w:sectPr w:rsidR="00E973F8" w:rsidRPr="00F855AE" w:rsidSect="00AF2B4B">
          <w:headerReference w:type="default" r:id="rId18"/>
          <w:footerReference w:type="default" r:id="rId19"/>
          <w:footerReference w:type="first" r:id="rId20"/>
          <w:pgSz w:w="11906" w:h="16838"/>
          <w:pgMar w:top="709" w:right="567" w:bottom="709" w:left="1134" w:header="709" w:footer="397" w:gutter="0"/>
          <w:pgNumType w:start="1"/>
          <w:cols w:space="720"/>
          <w:titlePg/>
          <w:docGrid w:linePitch="272"/>
        </w:sectPr>
      </w:pPr>
      <w:r w:rsidRPr="00F855AE">
        <w:rPr>
          <w:sz w:val="22"/>
          <w:szCs w:val="22"/>
        </w:rPr>
        <w:br w:type="page"/>
      </w:r>
    </w:p>
    <w:p w14:paraId="3B506D58" w14:textId="77777777" w:rsidR="005D1077" w:rsidRPr="005D1077" w:rsidRDefault="005D1077" w:rsidP="005D1077">
      <w:pPr>
        <w:rPr>
          <w:color w:val="000000"/>
          <w:sz w:val="24"/>
          <w:szCs w:val="24"/>
        </w:rPr>
      </w:pPr>
    </w:p>
    <w:p w14:paraId="177F9A32" w14:textId="77777777" w:rsidR="005D1077" w:rsidRPr="005D1077" w:rsidRDefault="005D1077" w:rsidP="005D1077">
      <w:pPr>
        <w:rPr>
          <w:color w:val="000000"/>
          <w:sz w:val="24"/>
          <w:szCs w:val="24"/>
        </w:rPr>
      </w:pPr>
    </w:p>
    <w:p w14:paraId="154B1FBF" w14:textId="77777777" w:rsidR="005D1077" w:rsidRPr="005D1077" w:rsidRDefault="005D1077" w:rsidP="005D1077">
      <w:pPr>
        <w:rPr>
          <w:sz w:val="22"/>
          <w:szCs w:val="22"/>
        </w:rPr>
        <w:sectPr w:rsidR="005D1077" w:rsidRPr="005D1077" w:rsidSect="00AF2B4B">
          <w:headerReference w:type="default" r:id="rId21"/>
          <w:footerReference w:type="default" r:id="rId22"/>
          <w:footerReference w:type="first" r:id="rId23"/>
          <w:pgSz w:w="11906" w:h="16838"/>
          <w:pgMar w:top="709" w:right="567" w:bottom="709" w:left="1134" w:header="709" w:footer="397" w:gutter="0"/>
          <w:pgNumType w:start="1"/>
          <w:cols w:space="720"/>
          <w:titlePg/>
          <w:docGrid w:linePitch="272"/>
        </w:sectPr>
      </w:pPr>
      <w:r w:rsidRPr="005D1077">
        <w:rPr>
          <w:sz w:val="22"/>
          <w:szCs w:val="22"/>
        </w:rPr>
        <w:br w:type="page"/>
      </w:r>
    </w:p>
    <w:p w14:paraId="7E0DA2F9" w14:textId="77777777" w:rsidR="005D1077" w:rsidRPr="005D1077" w:rsidRDefault="005D1077" w:rsidP="005D1077">
      <w:pPr>
        <w:pBdr>
          <w:top w:val="nil"/>
          <w:left w:val="nil"/>
          <w:bottom w:val="nil"/>
          <w:right w:val="nil"/>
          <w:between w:val="nil"/>
        </w:pBdr>
        <w:ind w:left="11907"/>
        <w:outlineLvl w:val="0"/>
        <w:rPr>
          <w:b/>
          <w:sz w:val="24"/>
          <w:szCs w:val="24"/>
        </w:rPr>
      </w:pPr>
      <w:r w:rsidRPr="005D1077">
        <w:rPr>
          <w:b/>
          <w:sz w:val="24"/>
          <w:szCs w:val="24"/>
        </w:rPr>
        <w:lastRenderedPageBreak/>
        <w:t>Приложение 2</w:t>
      </w:r>
    </w:p>
    <w:p w14:paraId="6C321A53" w14:textId="77777777" w:rsidR="005D1077" w:rsidRPr="005D1077" w:rsidRDefault="005D1077" w:rsidP="005D1077">
      <w:pPr>
        <w:ind w:left="11907"/>
        <w:rPr>
          <w:sz w:val="24"/>
          <w:szCs w:val="24"/>
        </w:rPr>
      </w:pPr>
      <w:r w:rsidRPr="005D1077">
        <w:rPr>
          <w:sz w:val="24"/>
          <w:szCs w:val="24"/>
        </w:rPr>
        <w:t>к аукционным документам</w:t>
      </w:r>
    </w:p>
    <w:p w14:paraId="5928C355" w14:textId="77777777" w:rsidR="005D1077" w:rsidRPr="005D1077" w:rsidRDefault="005D1077" w:rsidP="005D1077">
      <w:pPr>
        <w:pBdr>
          <w:top w:val="nil"/>
          <w:left w:val="nil"/>
          <w:bottom w:val="nil"/>
          <w:right w:val="nil"/>
          <w:between w:val="nil"/>
        </w:pBdr>
        <w:jc w:val="center"/>
        <w:rPr>
          <w:b/>
          <w:color w:val="000000"/>
          <w:sz w:val="24"/>
          <w:szCs w:val="24"/>
        </w:rPr>
      </w:pPr>
    </w:p>
    <w:p w14:paraId="0BDA845A"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 xml:space="preserve">СПЕЦИФИКАЦИЯ </w:t>
      </w:r>
    </w:p>
    <w:p w14:paraId="59141675"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(для медицинской техники, иного оборудования и/или изделий, в том числе медицинского назначения)</w:t>
      </w:r>
    </w:p>
    <w:p w14:paraId="72AE7552" w14:textId="77777777" w:rsidR="005D1077" w:rsidRPr="005D1077" w:rsidRDefault="005D1077" w:rsidP="005D1077">
      <w:pPr>
        <w:pBdr>
          <w:top w:val="nil"/>
          <w:left w:val="nil"/>
          <w:bottom w:val="nil"/>
          <w:right w:val="nil"/>
          <w:between w:val="nil"/>
        </w:pBdr>
        <w:jc w:val="center"/>
        <w:rPr>
          <w:color w:val="000000"/>
          <w:sz w:val="24"/>
          <w:szCs w:val="24"/>
        </w:rPr>
      </w:pPr>
    </w:p>
    <w:p w14:paraId="29D7BD6E" w14:textId="77777777" w:rsidR="005D1077" w:rsidRPr="005D1077" w:rsidRDefault="005D1077" w:rsidP="005D1077">
      <w:pPr>
        <w:pBdr>
          <w:top w:val="nil"/>
          <w:left w:val="nil"/>
          <w:bottom w:val="nil"/>
          <w:right w:val="nil"/>
          <w:between w:val="nil"/>
        </w:pBdr>
        <w:tabs>
          <w:tab w:val="left" w:pos="7371"/>
        </w:tabs>
        <w:spacing w:after="120"/>
        <w:rPr>
          <w:color w:val="000000"/>
          <w:sz w:val="24"/>
          <w:szCs w:val="24"/>
        </w:rPr>
      </w:pPr>
      <w:r w:rsidRPr="005D1077">
        <w:rPr>
          <w:color w:val="000000"/>
          <w:sz w:val="24"/>
          <w:szCs w:val="24"/>
        </w:rPr>
        <w:t xml:space="preserve">Номер процедуры: _________    лот №___________                                    </w:t>
      </w:r>
      <w:r w:rsidRPr="005D1077">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5D1077" w:rsidRPr="005D1077" w14:paraId="7989BC93" w14:textId="77777777" w:rsidTr="00CE2EDE">
        <w:trPr>
          <w:trHeight w:val="2300"/>
        </w:trPr>
        <w:tc>
          <w:tcPr>
            <w:tcW w:w="294" w:type="pct"/>
            <w:vAlign w:val="center"/>
          </w:tcPr>
          <w:p w14:paraId="548AFB81" w14:textId="77777777" w:rsidR="005D1077" w:rsidRPr="005D1077" w:rsidRDefault="005D1077" w:rsidP="005D1077">
            <w:pPr>
              <w:pBdr>
                <w:top w:val="nil"/>
                <w:left w:val="nil"/>
                <w:bottom w:val="nil"/>
                <w:right w:val="nil"/>
                <w:between w:val="nil"/>
              </w:pBdr>
              <w:rPr>
                <w:color w:val="000000"/>
                <w:sz w:val="16"/>
                <w:szCs w:val="16"/>
              </w:rPr>
            </w:pPr>
            <w:r w:rsidRPr="005D1077">
              <w:rPr>
                <w:color w:val="000000"/>
                <w:sz w:val="16"/>
                <w:szCs w:val="16"/>
              </w:rPr>
              <w:t xml:space="preserve">№ позиции согласно </w:t>
            </w:r>
          </w:p>
          <w:p w14:paraId="72DF55D5" w14:textId="77777777" w:rsidR="005D1077" w:rsidRPr="005D1077" w:rsidRDefault="005D1077" w:rsidP="005D1077">
            <w:pPr>
              <w:pBdr>
                <w:top w:val="nil"/>
                <w:left w:val="nil"/>
                <w:bottom w:val="nil"/>
                <w:right w:val="nil"/>
                <w:between w:val="nil"/>
              </w:pBdr>
              <w:rPr>
                <w:color w:val="000000"/>
                <w:sz w:val="24"/>
                <w:szCs w:val="24"/>
              </w:rPr>
            </w:pPr>
            <w:r w:rsidRPr="005D1077">
              <w:rPr>
                <w:color w:val="000000"/>
                <w:sz w:val="16"/>
                <w:szCs w:val="16"/>
              </w:rPr>
              <w:t>заявке на закупку</w:t>
            </w:r>
          </w:p>
        </w:tc>
        <w:tc>
          <w:tcPr>
            <w:tcW w:w="1539" w:type="pct"/>
            <w:gridSpan w:val="2"/>
            <w:vAlign w:val="center"/>
          </w:tcPr>
          <w:p w14:paraId="7CECC1A3" w14:textId="77777777" w:rsidR="005D1077" w:rsidRPr="005D1077" w:rsidRDefault="005D1077" w:rsidP="005D1077">
            <w:pPr>
              <w:keepNext/>
              <w:pBdr>
                <w:top w:val="nil"/>
                <w:left w:val="nil"/>
                <w:bottom w:val="nil"/>
                <w:right w:val="nil"/>
                <w:between w:val="nil"/>
              </w:pBdr>
              <w:ind w:left="-106" w:right="-28"/>
              <w:jc w:val="center"/>
              <w:rPr>
                <w:b/>
                <w:color w:val="000000"/>
                <w:sz w:val="16"/>
                <w:szCs w:val="16"/>
              </w:rPr>
            </w:pPr>
            <w:r w:rsidRPr="005D1077">
              <w:rPr>
                <w:b/>
                <w:color w:val="000000"/>
                <w:sz w:val="16"/>
                <w:szCs w:val="16"/>
              </w:rPr>
              <w:t>Наименование товара, предлагаемого участником.</w:t>
            </w:r>
          </w:p>
          <w:p w14:paraId="21CD94C2" w14:textId="77777777" w:rsidR="005D1077" w:rsidRPr="005D1077" w:rsidRDefault="005D1077" w:rsidP="005D1077">
            <w:pPr>
              <w:keepNext/>
              <w:pBdr>
                <w:top w:val="nil"/>
                <w:left w:val="nil"/>
                <w:bottom w:val="nil"/>
                <w:right w:val="nil"/>
                <w:between w:val="nil"/>
              </w:pBdr>
              <w:ind w:left="-106" w:right="-28"/>
              <w:jc w:val="center"/>
              <w:rPr>
                <w:b/>
                <w:color w:val="000000"/>
                <w:sz w:val="16"/>
                <w:szCs w:val="16"/>
              </w:rPr>
            </w:pPr>
          </w:p>
          <w:p w14:paraId="66D0AAC5" w14:textId="77777777" w:rsidR="005D1077" w:rsidRPr="005D1077" w:rsidRDefault="005D1077" w:rsidP="005D1077">
            <w:pPr>
              <w:keepNext/>
              <w:pBdr>
                <w:top w:val="nil"/>
                <w:left w:val="nil"/>
                <w:bottom w:val="nil"/>
                <w:right w:val="nil"/>
                <w:between w:val="nil"/>
              </w:pBdr>
              <w:ind w:left="-106" w:right="-28"/>
              <w:jc w:val="center"/>
              <w:rPr>
                <w:b/>
                <w:color w:val="000000"/>
                <w:sz w:val="16"/>
                <w:szCs w:val="16"/>
              </w:rPr>
            </w:pPr>
            <w:r w:rsidRPr="005D1077">
              <w:rPr>
                <w:b/>
                <w:color w:val="000000"/>
                <w:sz w:val="16"/>
                <w:szCs w:val="16"/>
              </w:rPr>
              <w:t xml:space="preserve"> Наименование товара, относящегося </w:t>
            </w:r>
            <w:proofErr w:type="gramStart"/>
            <w:r w:rsidRPr="005D1077">
              <w:rPr>
                <w:b/>
                <w:color w:val="000000"/>
                <w:sz w:val="16"/>
                <w:szCs w:val="16"/>
              </w:rPr>
              <w:t>к  медицинским</w:t>
            </w:r>
            <w:proofErr w:type="gramEnd"/>
            <w:r w:rsidRPr="005D1077">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E342EAA" w14:textId="77777777" w:rsidR="005D1077" w:rsidRPr="005D1077" w:rsidRDefault="005D1077" w:rsidP="005D1077">
            <w:pPr>
              <w:keepNext/>
              <w:pBdr>
                <w:top w:val="nil"/>
                <w:left w:val="nil"/>
                <w:bottom w:val="nil"/>
                <w:right w:val="nil"/>
                <w:between w:val="nil"/>
              </w:pBdr>
              <w:ind w:left="-106" w:right="-28"/>
              <w:jc w:val="center"/>
              <w:rPr>
                <w:b/>
                <w:color w:val="000000"/>
                <w:sz w:val="16"/>
                <w:szCs w:val="16"/>
              </w:rPr>
            </w:pPr>
            <w:r w:rsidRPr="005D1077">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62EF2D90" w14:textId="77777777" w:rsidR="005D1077" w:rsidRPr="005D1077" w:rsidRDefault="005D1077" w:rsidP="005D1077">
            <w:pPr>
              <w:keepNext/>
              <w:pBdr>
                <w:top w:val="nil"/>
                <w:left w:val="nil"/>
                <w:bottom w:val="nil"/>
                <w:right w:val="nil"/>
                <w:between w:val="nil"/>
              </w:pBdr>
              <w:ind w:left="-106" w:right="-28"/>
              <w:jc w:val="center"/>
              <w:rPr>
                <w:b/>
                <w:color w:val="000000"/>
                <w:sz w:val="16"/>
                <w:szCs w:val="16"/>
              </w:rPr>
            </w:pPr>
            <w:r w:rsidRPr="005D1077">
              <w:rPr>
                <w:b/>
                <w:color w:val="000000"/>
                <w:sz w:val="16"/>
                <w:szCs w:val="16"/>
              </w:rPr>
              <w:t>или договору на проведение комплекса предварительных технических работ</w:t>
            </w:r>
          </w:p>
        </w:tc>
        <w:tc>
          <w:tcPr>
            <w:tcW w:w="363" w:type="pct"/>
            <w:vAlign w:val="center"/>
          </w:tcPr>
          <w:p w14:paraId="0CB3C641" w14:textId="77777777" w:rsidR="005D1077" w:rsidRPr="005D1077" w:rsidRDefault="005D1077" w:rsidP="005D1077">
            <w:pPr>
              <w:pBdr>
                <w:top w:val="nil"/>
                <w:left w:val="nil"/>
                <w:bottom w:val="nil"/>
                <w:right w:val="nil"/>
                <w:between w:val="nil"/>
              </w:pBdr>
              <w:ind w:left="-95" w:right="-147"/>
              <w:jc w:val="center"/>
              <w:rPr>
                <w:color w:val="000000"/>
                <w:sz w:val="16"/>
                <w:szCs w:val="16"/>
              </w:rPr>
            </w:pPr>
            <w:r w:rsidRPr="005D1077">
              <w:rPr>
                <w:b/>
                <w:color w:val="000000"/>
                <w:sz w:val="16"/>
                <w:szCs w:val="16"/>
              </w:rPr>
              <w:t xml:space="preserve">Каталожный номер </w:t>
            </w:r>
          </w:p>
          <w:p w14:paraId="67C97664" w14:textId="77777777" w:rsidR="005D1077" w:rsidRPr="005D1077" w:rsidRDefault="005D1077" w:rsidP="005D1077">
            <w:pPr>
              <w:pBdr>
                <w:top w:val="nil"/>
                <w:left w:val="nil"/>
                <w:bottom w:val="nil"/>
                <w:right w:val="nil"/>
                <w:between w:val="nil"/>
              </w:pBdr>
              <w:ind w:left="34" w:right="-147"/>
              <w:jc w:val="center"/>
              <w:rPr>
                <w:color w:val="FF0000"/>
                <w:sz w:val="24"/>
                <w:szCs w:val="24"/>
              </w:rPr>
            </w:pPr>
          </w:p>
        </w:tc>
        <w:tc>
          <w:tcPr>
            <w:tcW w:w="721" w:type="pct"/>
            <w:gridSpan w:val="3"/>
            <w:vAlign w:val="center"/>
          </w:tcPr>
          <w:p w14:paraId="36CFBECF" w14:textId="77777777" w:rsidR="005D1077" w:rsidRPr="005D1077" w:rsidRDefault="005D1077" w:rsidP="005D1077">
            <w:pPr>
              <w:keepNext/>
              <w:pBdr>
                <w:top w:val="nil"/>
                <w:left w:val="nil"/>
                <w:bottom w:val="nil"/>
                <w:right w:val="nil"/>
                <w:between w:val="nil"/>
              </w:pBdr>
              <w:ind w:left="-69" w:hanging="7"/>
              <w:jc w:val="center"/>
              <w:rPr>
                <w:color w:val="000000"/>
                <w:sz w:val="16"/>
                <w:szCs w:val="16"/>
              </w:rPr>
            </w:pPr>
            <w:r w:rsidRPr="005D1077">
              <w:rPr>
                <w:color w:val="000000"/>
                <w:sz w:val="16"/>
                <w:szCs w:val="16"/>
              </w:rPr>
              <w:t>Номер регистрационного удостоверения и срок его действия</w:t>
            </w:r>
          </w:p>
        </w:tc>
        <w:tc>
          <w:tcPr>
            <w:tcW w:w="679" w:type="pct"/>
            <w:gridSpan w:val="2"/>
            <w:vAlign w:val="center"/>
          </w:tcPr>
          <w:p w14:paraId="5AD7D4ED" w14:textId="77777777" w:rsidR="005D1077" w:rsidRPr="005D1077" w:rsidRDefault="005D1077" w:rsidP="005D1077">
            <w:pPr>
              <w:pBdr>
                <w:top w:val="nil"/>
                <w:left w:val="nil"/>
                <w:bottom w:val="nil"/>
                <w:right w:val="nil"/>
                <w:between w:val="nil"/>
              </w:pBdr>
              <w:ind w:left="-107" w:right="-99"/>
              <w:jc w:val="center"/>
              <w:rPr>
                <w:color w:val="000000"/>
                <w:sz w:val="16"/>
                <w:szCs w:val="16"/>
              </w:rPr>
            </w:pPr>
            <w:r w:rsidRPr="005D1077">
              <w:rPr>
                <w:color w:val="000000"/>
                <w:sz w:val="16"/>
                <w:szCs w:val="16"/>
              </w:rPr>
              <w:t xml:space="preserve">Наименование и географическое указание, производителя (изготовителя) товара. </w:t>
            </w:r>
          </w:p>
          <w:p w14:paraId="25107E1D" w14:textId="77777777" w:rsidR="005D1077" w:rsidRPr="005D1077" w:rsidRDefault="005D1077" w:rsidP="005D1077">
            <w:pPr>
              <w:pBdr>
                <w:top w:val="nil"/>
                <w:left w:val="nil"/>
                <w:bottom w:val="nil"/>
                <w:right w:val="nil"/>
                <w:between w:val="nil"/>
              </w:pBdr>
              <w:ind w:left="-107" w:right="-99"/>
              <w:jc w:val="center"/>
              <w:rPr>
                <w:color w:val="000000"/>
                <w:sz w:val="16"/>
                <w:szCs w:val="16"/>
              </w:rPr>
            </w:pPr>
          </w:p>
          <w:p w14:paraId="04C2D53D" w14:textId="77777777" w:rsidR="005D1077" w:rsidRPr="005D1077" w:rsidRDefault="005D1077" w:rsidP="005D1077">
            <w:pPr>
              <w:pBdr>
                <w:top w:val="nil"/>
                <w:left w:val="nil"/>
                <w:bottom w:val="nil"/>
                <w:right w:val="nil"/>
                <w:between w:val="nil"/>
              </w:pBdr>
              <w:ind w:left="-107" w:right="-99"/>
              <w:jc w:val="center"/>
              <w:rPr>
                <w:color w:val="000000"/>
                <w:sz w:val="16"/>
                <w:szCs w:val="16"/>
              </w:rPr>
            </w:pPr>
            <w:r w:rsidRPr="005D1077">
              <w:rPr>
                <w:color w:val="000000"/>
                <w:sz w:val="16"/>
                <w:szCs w:val="16"/>
              </w:rPr>
              <w:t xml:space="preserve">Наименование и географическое указание, </w:t>
            </w:r>
            <w:proofErr w:type="gramStart"/>
            <w:r w:rsidRPr="005D1077">
              <w:rPr>
                <w:color w:val="000000"/>
                <w:sz w:val="16"/>
                <w:szCs w:val="16"/>
              </w:rPr>
              <w:t>производителя (изготовителя) товара</w:t>
            </w:r>
            <w:proofErr w:type="gramEnd"/>
            <w:r w:rsidRPr="005D1077">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417B2933" w14:textId="77777777" w:rsidR="005D1077" w:rsidRPr="005D1077" w:rsidRDefault="005D1077" w:rsidP="005D1077">
            <w:pPr>
              <w:pBdr>
                <w:top w:val="nil"/>
                <w:left w:val="nil"/>
                <w:bottom w:val="nil"/>
                <w:right w:val="nil"/>
                <w:between w:val="nil"/>
              </w:pBdr>
              <w:ind w:left="-107" w:right="-99"/>
              <w:jc w:val="center"/>
              <w:rPr>
                <w:color w:val="000000"/>
                <w:sz w:val="16"/>
                <w:szCs w:val="16"/>
              </w:rPr>
            </w:pPr>
            <w:r w:rsidRPr="005D1077">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2CE87188" w14:textId="77777777" w:rsidR="005D1077" w:rsidRPr="005D1077" w:rsidRDefault="005D1077" w:rsidP="005D1077">
            <w:pPr>
              <w:pBdr>
                <w:top w:val="nil"/>
                <w:left w:val="nil"/>
                <w:bottom w:val="nil"/>
                <w:right w:val="nil"/>
                <w:between w:val="nil"/>
              </w:pBdr>
              <w:ind w:left="-108" w:right="-108"/>
              <w:jc w:val="center"/>
              <w:rPr>
                <w:color w:val="000000"/>
                <w:sz w:val="16"/>
                <w:szCs w:val="16"/>
              </w:rPr>
            </w:pPr>
            <w:r w:rsidRPr="005D1077">
              <w:rPr>
                <w:color w:val="000000"/>
                <w:sz w:val="16"/>
                <w:szCs w:val="16"/>
              </w:rPr>
              <w:t xml:space="preserve">Общий срок годности и (или) стерильности, установленный изготовителем (производителем) </w:t>
            </w:r>
          </w:p>
          <w:p w14:paraId="6C582660" w14:textId="77777777" w:rsidR="005D1077" w:rsidRPr="005D1077" w:rsidRDefault="005D1077" w:rsidP="005D1077">
            <w:pPr>
              <w:pBdr>
                <w:top w:val="nil"/>
                <w:left w:val="nil"/>
                <w:bottom w:val="nil"/>
                <w:right w:val="nil"/>
                <w:between w:val="nil"/>
              </w:pBdr>
              <w:ind w:left="-108" w:right="-108"/>
              <w:jc w:val="center"/>
              <w:rPr>
                <w:color w:val="000000"/>
                <w:sz w:val="16"/>
                <w:szCs w:val="16"/>
              </w:rPr>
            </w:pPr>
            <w:r w:rsidRPr="005D1077">
              <w:rPr>
                <w:color w:val="000000"/>
                <w:sz w:val="16"/>
                <w:szCs w:val="16"/>
              </w:rPr>
              <w:t>(указывается в днях, неделях, месяцах, годах)</w:t>
            </w:r>
          </w:p>
          <w:p w14:paraId="0CC52504" w14:textId="77777777" w:rsidR="005D1077" w:rsidRPr="005D1077" w:rsidRDefault="005D1077" w:rsidP="005D1077">
            <w:pPr>
              <w:pBdr>
                <w:top w:val="nil"/>
                <w:left w:val="nil"/>
                <w:bottom w:val="nil"/>
                <w:right w:val="nil"/>
                <w:between w:val="nil"/>
              </w:pBdr>
              <w:ind w:left="-8"/>
              <w:jc w:val="center"/>
              <w:rPr>
                <w:color w:val="000000"/>
                <w:sz w:val="16"/>
                <w:szCs w:val="16"/>
              </w:rPr>
            </w:pPr>
          </w:p>
        </w:tc>
        <w:tc>
          <w:tcPr>
            <w:tcW w:w="473" w:type="pct"/>
            <w:gridSpan w:val="2"/>
            <w:vAlign w:val="center"/>
          </w:tcPr>
          <w:p w14:paraId="0229D2EA" w14:textId="77777777" w:rsidR="005D1077" w:rsidRPr="005D1077" w:rsidRDefault="005D1077" w:rsidP="005D1077">
            <w:pPr>
              <w:pBdr>
                <w:top w:val="nil"/>
                <w:left w:val="nil"/>
                <w:bottom w:val="nil"/>
                <w:right w:val="nil"/>
                <w:between w:val="nil"/>
              </w:pBdr>
              <w:ind w:left="-108" w:right="34"/>
              <w:jc w:val="center"/>
              <w:rPr>
                <w:color w:val="000000"/>
                <w:sz w:val="16"/>
                <w:szCs w:val="16"/>
              </w:rPr>
            </w:pPr>
            <w:r w:rsidRPr="005D1077">
              <w:rPr>
                <w:color w:val="000000"/>
                <w:sz w:val="16"/>
                <w:szCs w:val="16"/>
              </w:rPr>
              <w:t>Количество предлагаемого товара (</w:t>
            </w:r>
            <w:proofErr w:type="gramStart"/>
            <w:r w:rsidRPr="005D1077">
              <w:rPr>
                <w:color w:val="000000"/>
                <w:sz w:val="16"/>
                <w:szCs w:val="16"/>
              </w:rPr>
              <w:t>указывается  в</w:t>
            </w:r>
            <w:proofErr w:type="gramEnd"/>
            <w:r w:rsidRPr="005D1077">
              <w:rPr>
                <w:color w:val="000000"/>
                <w:sz w:val="16"/>
                <w:szCs w:val="16"/>
              </w:rPr>
              <w:t xml:space="preserve">  </w:t>
            </w:r>
          </w:p>
          <w:p w14:paraId="198D00ED" w14:textId="77777777" w:rsidR="005D1077" w:rsidRPr="005D1077" w:rsidRDefault="005D1077" w:rsidP="005D1077">
            <w:pPr>
              <w:pBdr>
                <w:top w:val="nil"/>
                <w:left w:val="nil"/>
                <w:bottom w:val="nil"/>
                <w:right w:val="nil"/>
                <w:between w:val="nil"/>
              </w:pBdr>
              <w:ind w:left="-108" w:right="-108"/>
              <w:jc w:val="center"/>
              <w:rPr>
                <w:color w:val="000000"/>
                <w:sz w:val="16"/>
                <w:szCs w:val="16"/>
              </w:rPr>
            </w:pPr>
            <w:r w:rsidRPr="005D1077">
              <w:rPr>
                <w:color w:val="000000"/>
                <w:sz w:val="16"/>
                <w:szCs w:val="16"/>
              </w:rPr>
              <w:t>штуках, коробках, упаковках, флаконах и т.д.)</w:t>
            </w:r>
            <w:r w:rsidRPr="005D1077">
              <w:rPr>
                <w:b/>
                <w:color w:val="000000"/>
                <w:sz w:val="16"/>
                <w:szCs w:val="16"/>
              </w:rPr>
              <w:t xml:space="preserve"> </w:t>
            </w:r>
          </w:p>
          <w:p w14:paraId="51693421" w14:textId="77777777" w:rsidR="005D1077" w:rsidRPr="005D1077" w:rsidRDefault="005D1077" w:rsidP="005D1077">
            <w:pPr>
              <w:pBdr>
                <w:top w:val="nil"/>
                <w:left w:val="nil"/>
                <w:bottom w:val="nil"/>
                <w:right w:val="nil"/>
                <w:between w:val="nil"/>
              </w:pBdr>
              <w:ind w:left="-108" w:right="-108"/>
              <w:jc w:val="center"/>
              <w:rPr>
                <w:color w:val="000000"/>
                <w:sz w:val="16"/>
                <w:szCs w:val="16"/>
              </w:rPr>
            </w:pPr>
          </w:p>
          <w:p w14:paraId="4C01B107" w14:textId="77777777" w:rsidR="005D1077" w:rsidRPr="005D1077" w:rsidRDefault="005D1077" w:rsidP="005D1077">
            <w:pPr>
              <w:pBdr>
                <w:top w:val="nil"/>
                <w:left w:val="nil"/>
                <w:bottom w:val="nil"/>
                <w:right w:val="nil"/>
                <w:between w:val="nil"/>
              </w:pBdr>
              <w:ind w:left="-108" w:right="-108"/>
              <w:jc w:val="center"/>
              <w:rPr>
                <w:color w:val="000000"/>
                <w:sz w:val="24"/>
                <w:szCs w:val="24"/>
              </w:rPr>
            </w:pPr>
          </w:p>
        </w:tc>
        <w:tc>
          <w:tcPr>
            <w:tcW w:w="472" w:type="pct"/>
            <w:gridSpan w:val="2"/>
            <w:vAlign w:val="center"/>
          </w:tcPr>
          <w:p w14:paraId="77F1279D" w14:textId="77777777" w:rsidR="005D1077" w:rsidRPr="005D1077" w:rsidRDefault="005D1077" w:rsidP="005D1077">
            <w:pPr>
              <w:pBdr>
                <w:top w:val="nil"/>
                <w:left w:val="nil"/>
                <w:bottom w:val="nil"/>
                <w:right w:val="nil"/>
                <w:between w:val="nil"/>
              </w:pBdr>
              <w:ind w:right="-37"/>
              <w:jc w:val="center"/>
              <w:rPr>
                <w:color w:val="000000"/>
                <w:sz w:val="32"/>
                <w:szCs w:val="32"/>
              </w:rPr>
            </w:pPr>
            <w:r w:rsidRPr="005D1077">
              <w:rPr>
                <w:color w:val="000000"/>
                <w:sz w:val="16"/>
                <w:szCs w:val="16"/>
              </w:rPr>
              <w:t xml:space="preserve">Количество товара (штук, флаконов, миллилитров и </w:t>
            </w:r>
            <w:proofErr w:type="spellStart"/>
            <w:proofErr w:type="gramStart"/>
            <w:r w:rsidRPr="005D1077">
              <w:rPr>
                <w:color w:val="000000"/>
                <w:sz w:val="16"/>
                <w:szCs w:val="16"/>
              </w:rPr>
              <w:t>др.единиц</w:t>
            </w:r>
            <w:proofErr w:type="spellEnd"/>
            <w:proofErr w:type="gramEnd"/>
            <w:r w:rsidRPr="005D1077">
              <w:rPr>
                <w:color w:val="000000"/>
                <w:sz w:val="16"/>
                <w:szCs w:val="16"/>
              </w:rPr>
              <w:t>), содержащихся в одной  коробке, упаковке, флаконе и т.д.</w:t>
            </w:r>
            <w:r w:rsidRPr="005D1077">
              <w:rPr>
                <w:b/>
                <w:color w:val="000000"/>
                <w:sz w:val="28"/>
                <w:szCs w:val="16"/>
                <w:vertAlign w:val="superscript"/>
              </w:rPr>
              <w:t xml:space="preserve"> </w:t>
            </w:r>
            <w:r w:rsidRPr="005D1077">
              <w:rPr>
                <w:b/>
                <w:color w:val="000000"/>
                <w:sz w:val="28"/>
                <w:szCs w:val="16"/>
                <w:vertAlign w:val="superscript"/>
              </w:rPr>
              <w:footnoteReference w:id="1"/>
            </w:r>
          </w:p>
        </w:tc>
      </w:tr>
      <w:tr w:rsidR="005D1077" w:rsidRPr="005D1077" w14:paraId="6B7660DC" w14:textId="77777777" w:rsidTr="00CE2EDE">
        <w:trPr>
          <w:trHeight w:val="240"/>
        </w:trPr>
        <w:tc>
          <w:tcPr>
            <w:tcW w:w="294" w:type="pct"/>
            <w:vAlign w:val="center"/>
          </w:tcPr>
          <w:p w14:paraId="34144E10" w14:textId="77777777" w:rsidR="005D1077" w:rsidRPr="005D1077" w:rsidRDefault="005D1077" w:rsidP="005D1077">
            <w:pPr>
              <w:pBdr>
                <w:top w:val="nil"/>
                <w:left w:val="nil"/>
                <w:bottom w:val="nil"/>
                <w:right w:val="nil"/>
                <w:between w:val="nil"/>
              </w:pBdr>
              <w:jc w:val="center"/>
              <w:rPr>
                <w:color w:val="000000"/>
              </w:rPr>
            </w:pPr>
            <w:r w:rsidRPr="005D1077">
              <w:rPr>
                <w:b/>
                <w:color w:val="000000"/>
              </w:rPr>
              <w:t>1</w:t>
            </w:r>
          </w:p>
        </w:tc>
        <w:tc>
          <w:tcPr>
            <w:tcW w:w="1539" w:type="pct"/>
            <w:gridSpan w:val="2"/>
            <w:vAlign w:val="center"/>
          </w:tcPr>
          <w:p w14:paraId="0A037CA1" w14:textId="77777777" w:rsidR="005D1077" w:rsidRPr="005D1077" w:rsidRDefault="005D1077" w:rsidP="005D1077">
            <w:pPr>
              <w:pBdr>
                <w:top w:val="nil"/>
                <w:left w:val="nil"/>
                <w:bottom w:val="nil"/>
                <w:right w:val="nil"/>
                <w:between w:val="nil"/>
              </w:pBdr>
              <w:ind w:left="-106" w:right="-28"/>
              <w:jc w:val="center"/>
              <w:rPr>
                <w:color w:val="000000"/>
              </w:rPr>
            </w:pPr>
            <w:r w:rsidRPr="005D1077">
              <w:rPr>
                <w:b/>
                <w:color w:val="000000"/>
              </w:rPr>
              <w:t>2</w:t>
            </w:r>
          </w:p>
        </w:tc>
        <w:tc>
          <w:tcPr>
            <w:tcW w:w="363" w:type="pct"/>
          </w:tcPr>
          <w:p w14:paraId="42D0E489" w14:textId="77777777" w:rsidR="005D1077" w:rsidRPr="005D1077" w:rsidRDefault="005D1077" w:rsidP="005D1077">
            <w:pPr>
              <w:pBdr>
                <w:top w:val="nil"/>
                <w:left w:val="nil"/>
                <w:bottom w:val="nil"/>
                <w:right w:val="nil"/>
                <w:between w:val="nil"/>
              </w:pBdr>
              <w:ind w:left="-188" w:right="-147"/>
              <w:jc w:val="center"/>
              <w:rPr>
                <w:color w:val="000000"/>
              </w:rPr>
            </w:pPr>
            <w:r w:rsidRPr="005D1077">
              <w:rPr>
                <w:b/>
                <w:color w:val="000000"/>
              </w:rPr>
              <w:t>3</w:t>
            </w:r>
          </w:p>
        </w:tc>
        <w:tc>
          <w:tcPr>
            <w:tcW w:w="721" w:type="pct"/>
            <w:gridSpan w:val="3"/>
          </w:tcPr>
          <w:p w14:paraId="62DC3083" w14:textId="77777777" w:rsidR="005D1077" w:rsidRPr="005D1077" w:rsidRDefault="005D1077" w:rsidP="005D1077">
            <w:pPr>
              <w:pBdr>
                <w:top w:val="nil"/>
                <w:left w:val="nil"/>
                <w:bottom w:val="nil"/>
                <w:right w:val="nil"/>
                <w:between w:val="nil"/>
              </w:pBdr>
              <w:ind w:left="-69" w:hanging="7"/>
              <w:jc w:val="center"/>
              <w:rPr>
                <w:color w:val="000000"/>
              </w:rPr>
            </w:pPr>
            <w:r w:rsidRPr="005D1077">
              <w:rPr>
                <w:b/>
                <w:color w:val="000000"/>
              </w:rPr>
              <w:t>4</w:t>
            </w:r>
          </w:p>
        </w:tc>
        <w:tc>
          <w:tcPr>
            <w:tcW w:w="679" w:type="pct"/>
            <w:gridSpan w:val="2"/>
            <w:vAlign w:val="center"/>
          </w:tcPr>
          <w:p w14:paraId="343DFC24" w14:textId="77777777" w:rsidR="005D1077" w:rsidRPr="005D1077" w:rsidRDefault="005D1077" w:rsidP="005D1077">
            <w:pPr>
              <w:pBdr>
                <w:top w:val="nil"/>
                <w:left w:val="nil"/>
                <w:bottom w:val="nil"/>
                <w:right w:val="nil"/>
                <w:between w:val="nil"/>
              </w:pBdr>
              <w:ind w:left="-107" w:right="-99"/>
              <w:jc w:val="center"/>
              <w:rPr>
                <w:color w:val="000000"/>
              </w:rPr>
            </w:pPr>
            <w:r w:rsidRPr="005D1077">
              <w:rPr>
                <w:b/>
                <w:color w:val="000000"/>
              </w:rPr>
              <w:t>5</w:t>
            </w:r>
          </w:p>
        </w:tc>
        <w:tc>
          <w:tcPr>
            <w:tcW w:w="459" w:type="pct"/>
            <w:gridSpan w:val="2"/>
          </w:tcPr>
          <w:p w14:paraId="48FEAFCB" w14:textId="77777777" w:rsidR="005D1077" w:rsidRPr="005D1077" w:rsidRDefault="005D1077" w:rsidP="005D1077">
            <w:pPr>
              <w:pBdr>
                <w:top w:val="nil"/>
                <w:left w:val="nil"/>
                <w:bottom w:val="nil"/>
                <w:right w:val="nil"/>
                <w:between w:val="nil"/>
              </w:pBdr>
              <w:ind w:left="-108" w:right="-108"/>
              <w:jc w:val="center"/>
              <w:rPr>
                <w:color w:val="000000"/>
              </w:rPr>
            </w:pPr>
            <w:r w:rsidRPr="005D1077">
              <w:rPr>
                <w:b/>
                <w:color w:val="000000"/>
              </w:rPr>
              <w:t>6</w:t>
            </w:r>
          </w:p>
        </w:tc>
        <w:tc>
          <w:tcPr>
            <w:tcW w:w="473" w:type="pct"/>
            <w:gridSpan w:val="2"/>
            <w:vAlign w:val="center"/>
          </w:tcPr>
          <w:p w14:paraId="6DAAD9DB" w14:textId="77777777" w:rsidR="005D1077" w:rsidRPr="005D1077" w:rsidRDefault="005D1077" w:rsidP="005D1077">
            <w:pPr>
              <w:pBdr>
                <w:top w:val="nil"/>
                <w:left w:val="nil"/>
                <w:bottom w:val="nil"/>
                <w:right w:val="nil"/>
                <w:between w:val="nil"/>
              </w:pBdr>
              <w:ind w:left="-108" w:right="-108"/>
              <w:jc w:val="center"/>
              <w:rPr>
                <w:color w:val="000000"/>
              </w:rPr>
            </w:pPr>
            <w:r w:rsidRPr="005D1077">
              <w:rPr>
                <w:b/>
                <w:color w:val="000000"/>
              </w:rPr>
              <w:t>7</w:t>
            </w:r>
          </w:p>
        </w:tc>
        <w:tc>
          <w:tcPr>
            <w:tcW w:w="472" w:type="pct"/>
            <w:gridSpan w:val="2"/>
          </w:tcPr>
          <w:p w14:paraId="4E74A1F7" w14:textId="77777777" w:rsidR="005D1077" w:rsidRPr="005D1077" w:rsidRDefault="005D1077" w:rsidP="005D1077">
            <w:pPr>
              <w:pBdr>
                <w:top w:val="nil"/>
                <w:left w:val="nil"/>
                <w:bottom w:val="nil"/>
                <w:right w:val="nil"/>
                <w:between w:val="nil"/>
              </w:pBdr>
              <w:jc w:val="center"/>
              <w:rPr>
                <w:color w:val="000000"/>
              </w:rPr>
            </w:pPr>
            <w:r w:rsidRPr="005D1077">
              <w:rPr>
                <w:b/>
                <w:color w:val="000000"/>
              </w:rPr>
              <w:t>8</w:t>
            </w:r>
          </w:p>
        </w:tc>
      </w:tr>
      <w:tr w:rsidR="005D1077" w:rsidRPr="005D1077" w14:paraId="21548744" w14:textId="77777777" w:rsidTr="00CE2EDE">
        <w:trPr>
          <w:trHeight w:val="320"/>
        </w:trPr>
        <w:tc>
          <w:tcPr>
            <w:tcW w:w="294" w:type="pct"/>
          </w:tcPr>
          <w:p w14:paraId="376ED9D9" w14:textId="77777777" w:rsidR="005D1077" w:rsidRPr="005D1077" w:rsidRDefault="005D1077" w:rsidP="005D1077">
            <w:pPr>
              <w:pBdr>
                <w:top w:val="nil"/>
                <w:left w:val="nil"/>
                <w:bottom w:val="nil"/>
                <w:right w:val="nil"/>
                <w:between w:val="nil"/>
              </w:pBdr>
              <w:jc w:val="center"/>
              <w:rPr>
                <w:color w:val="000000"/>
                <w:sz w:val="24"/>
                <w:szCs w:val="24"/>
              </w:rPr>
            </w:pPr>
          </w:p>
        </w:tc>
        <w:tc>
          <w:tcPr>
            <w:tcW w:w="1539" w:type="pct"/>
            <w:gridSpan w:val="2"/>
          </w:tcPr>
          <w:p w14:paraId="32A83279" w14:textId="77777777" w:rsidR="005D1077" w:rsidRPr="005D1077" w:rsidRDefault="005D1077" w:rsidP="005D1077">
            <w:pPr>
              <w:pBdr>
                <w:top w:val="nil"/>
                <w:left w:val="nil"/>
                <w:bottom w:val="nil"/>
                <w:right w:val="nil"/>
                <w:between w:val="nil"/>
              </w:pBdr>
              <w:ind w:left="-106" w:right="-28"/>
              <w:rPr>
                <w:color w:val="000000"/>
                <w:sz w:val="24"/>
                <w:szCs w:val="24"/>
              </w:rPr>
            </w:pPr>
          </w:p>
        </w:tc>
        <w:tc>
          <w:tcPr>
            <w:tcW w:w="363" w:type="pct"/>
          </w:tcPr>
          <w:p w14:paraId="79A52139" w14:textId="77777777" w:rsidR="005D1077" w:rsidRPr="005D1077" w:rsidRDefault="005D1077" w:rsidP="005D1077">
            <w:pPr>
              <w:pBdr>
                <w:top w:val="nil"/>
                <w:left w:val="nil"/>
                <w:bottom w:val="nil"/>
                <w:right w:val="nil"/>
                <w:between w:val="nil"/>
              </w:pBdr>
              <w:ind w:left="-188" w:right="-147"/>
              <w:jc w:val="center"/>
              <w:rPr>
                <w:color w:val="000000"/>
                <w:sz w:val="24"/>
                <w:szCs w:val="24"/>
              </w:rPr>
            </w:pPr>
          </w:p>
        </w:tc>
        <w:tc>
          <w:tcPr>
            <w:tcW w:w="721" w:type="pct"/>
            <w:gridSpan w:val="3"/>
          </w:tcPr>
          <w:p w14:paraId="4EF87CAB"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p>
        </w:tc>
        <w:tc>
          <w:tcPr>
            <w:tcW w:w="679" w:type="pct"/>
            <w:gridSpan w:val="2"/>
          </w:tcPr>
          <w:p w14:paraId="2DD39ACB" w14:textId="77777777" w:rsidR="005D1077" w:rsidRPr="005D1077" w:rsidRDefault="005D1077" w:rsidP="005D1077">
            <w:pPr>
              <w:pBdr>
                <w:top w:val="nil"/>
                <w:left w:val="nil"/>
                <w:bottom w:val="nil"/>
                <w:right w:val="nil"/>
                <w:between w:val="nil"/>
              </w:pBdr>
              <w:ind w:left="-108" w:right="-108"/>
              <w:jc w:val="center"/>
              <w:rPr>
                <w:color w:val="000000"/>
                <w:sz w:val="24"/>
                <w:szCs w:val="24"/>
              </w:rPr>
            </w:pPr>
          </w:p>
        </w:tc>
        <w:tc>
          <w:tcPr>
            <w:tcW w:w="459" w:type="pct"/>
            <w:gridSpan w:val="2"/>
          </w:tcPr>
          <w:p w14:paraId="29E61C17" w14:textId="77777777" w:rsidR="005D1077" w:rsidRPr="005D1077" w:rsidRDefault="005D1077" w:rsidP="005D1077">
            <w:pPr>
              <w:pBdr>
                <w:top w:val="nil"/>
                <w:left w:val="nil"/>
                <w:bottom w:val="nil"/>
                <w:right w:val="nil"/>
                <w:between w:val="nil"/>
              </w:pBdr>
              <w:ind w:left="-108" w:right="-108"/>
              <w:jc w:val="center"/>
              <w:rPr>
                <w:color w:val="000000"/>
                <w:sz w:val="24"/>
                <w:szCs w:val="24"/>
              </w:rPr>
            </w:pPr>
          </w:p>
        </w:tc>
        <w:tc>
          <w:tcPr>
            <w:tcW w:w="473" w:type="pct"/>
            <w:gridSpan w:val="2"/>
          </w:tcPr>
          <w:p w14:paraId="7BD056A0" w14:textId="77777777" w:rsidR="005D1077" w:rsidRPr="005D1077" w:rsidRDefault="005D1077" w:rsidP="005D1077">
            <w:pPr>
              <w:pBdr>
                <w:top w:val="nil"/>
                <w:left w:val="nil"/>
                <w:bottom w:val="nil"/>
                <w:right w:val="nil"/>
                <w:between w:val="nil"/>
              </w:pBdr>
              <w:ind w:left="-108" w:right="-108"/>
              <w:jc w:val="center"/>
              <w:rPr>
                <w:color w:val="000000"/>
                <w:sz w:val="24"/>
                <w:szCs w:val="24"/>
              </w:rPr>
            </w:pPr>
          </w:p>
        </w:tc>
        <w:tc>
          <w:tcPr>
            <w:tcW w:w="472" w:type="pct"/>
            <w:gridSpan w:val="2"/>
          </w:tcPr>
          <w:p w14:paraId="029821C7" w14:textId="77777777" w:rsidR="005D1077" w:rsidRPr="005D1077" w:rsidRDefault="005D1077" w:rsidP="005D1077">
            <w:pPr>
              <w:pBdr>
                <w:top w:val="nil"/>
                <w:left w:val="nil"/>
                <w:bottom w:val="nil"/>
                <w:right w:val="nil"/>
                <w:between w:val="nil"/>
              </w:pBdr>
              <w:ind w:left="-86" w:right="-54"/>
              <w:jc w:val="center"/>
              <w:rPr>
                <w:color w:val="000000"/>
                <w:sz w:val="22"/>
                <w:szCs w:val="22"/>
              </w:rPr>
            </w:pPr>
          </w:p>
        </w:tc>
      </w:tr>
      <w:tr w:rsidR="005D1077" w:rsidRPr="005D1077" w14:paraId="283692FF" w14:textId="77777777" w:rsidTr="00CE2EDE">
        <w:trPr>
          <w:trHeight w:val="320"/>
        </w:trPr>
        <w:tc>
          <w:tcPr>
            <w:tcW w:w="5000" w:type="pct"/>
            <w:gridSpan w:val="15"/>
          </w:tcPr>
          <w:p w14:paraId="42D6097B" w14:textId="77777777" w:rsidR="005D1077" w:rsidRPr="005D1077" w:rsidRDefault="005D1077" w:rsidP="005D1077">
            <w:pPr>
              <w:pBdr>
                <w:top w:val="nil"/>
                <w:left w:val="nil"/>
                <w:bottom w:val="nil"/>
                <w:right w:val="nil"/>
                <w:between w:val="nil"/>
              </w:pBdr>
              <w:rPr>
                <w:color w:val="000000"/>
                <w:sz w:val="24"/>
                <w:szCs w:val="24"/>
              </w:rPr>
            </w:pPr>
            <w:r w:rsidRPr="005D1077">
              <w:rPr>
                <w:b/>
                <w:color w:val="000000"/>
                <w:sz w:val="24"/>
                <w:szCs w:val="24"/>
              </w:rPr>
              <w:lastRenderedPageBreak/>
              <w:t>ПРИМЕР №1 заполнения формы спецификации:</w:t>
            </w:r>
          </w:p>
        </w:tc>
      </w:tr>
      <w:tr w:rsidR="005D1077" w:rsidRPr="005D1077" w14:paraId="228DEA3F" w14:textId="77777777" w:rsidTr="00CE2EDE">
        <w:trPr>
          <w:trHeight w:val="320"/>
        </w:trPr>
        <w:tc>
          <w:tcPr>
            <w:tcW w:w="294" w:type="pct"/>
          </w:tcPr>
          <w:p w14:paraId="50B1F5E9"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1.</w:t>
            </w:r>
          </w:p>
        </w:tc>
        <w:tc>
          <w:tcPr>
            <w:tcW w:w="1539" w:type="pct"/>
            <w:gridSpan w:val="2"/>
          </w:tcPr>
          <w:p w14:paraId="5633CB1A" w14:textId="77777777" w:rsidR="005D1077" w:rsidRPr="005D1077" w:rsidRDefault="005D1077" w:rsidP="005D1077">
            <w:pPr>
              <w:pBdr>
                <w:top w:val="nil"/>
                <w:left w:val="nil"/>
                <w:bottom w:val="nil"/>
                <w:right w:val="nil"/>
                <w:between w:val="nil"/>
              </w:pBdr>
              <w:ind w:left="-106" w:right="-28"/>
              <w:rPr>
                <w:color w:val="000000"/>
                <w:sz w:val="24"/>
                <w:szCs w:val="24"/>
              </w:rPr>
            </w:pPr>
            <w:r w:rsidRPr="005D1077">
              <w:rPr>
                <w:color w:val="000000"/>
                <w:sz w:val="24"/>
                <w:szCs w:val="24"/>
              </w:rPr>
              <w:t xml:space="preserve">Анализатор микробиологический «АБВ» </w:t>
            </w:r>
            <w:r w:rsidRPr="005D1077">
              <w:rPr>
                <w:b/>
                <w:color w:val="000000"/>
                <w:sz w:val="24"/>
                <w:szCs w:val="24"/>
              </w:rPr>
              <w:t>ТУ 9444-001-71156740-2010 изм.1</w:t>
            </w:r>
          </w:p>
        </w:tc>
        <w:tc>
          <w:tcPr>
            <w:tcW w:w="363" w:type="pct"/>
          </w:tcPr>
          <w:p w14:paraId="1C038E06" w14:textId="77777777" w:rsidR="005D1077" w:rsidRPr="005D1077" w:rsidRDefault="005D1077" w:rsidP="005D1077">
            <w:pPr>
              <w:pBdr>
                <w:top w:val="nil"/>
                <w:left w:val="nil"/>
                <w:bottom w:val="nil"/>
                <w:right w:val="nil"/>
                <w:between w:val="nil"/>
              </w:pBdr>
              <w:ind w:left="-188" w:right="-147"/>
              <w:jc w:val="center"/>
              <w:rPr>
                <w:color w:val="000000"/>
                <w:sz w:val="24"/>
                <w:szCs w:val="24"/>
              </w:rPr>
            </w:pPr>
            <w:r w:rsidRPr="005D1077">
              <w:rPr>
                <w:color w:val="000000"/>
                <w:sz w:val="24"/>
                <w:szCs w:val="24"/>
              </w:rPr>
              <w:t>-</w:t>
            </w:r>
          </w:p>
        </w:tc>
        <w:tc>
          <w:tcPr>
            <w:tcW w:w="721" w:type="pct"/>
            <w:gridSpan w:val="3"/>
          </w:tcPr>
          <w:p w14:paraId="4F6C2D08"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ИМ.- 7.1234</w:t>
            </w:r>
          </w:p>
          <w:p w14:paraId="0408763C"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до 01.01.2016</w:t>
            </w:r>
          </w:p>
        </w:tc>
        <w:tc>
          <w:tcPr>
            <w:tcW w:w="679" w:type="pct"/>
            <w:gridSpan w:val="2"/>
          </w:tcPr>
          <w:p w14:paraId="53AC859B"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«АВС», Россия</w:t>
            </w:r>
          </w:p>
        </w:tc>
        <w:tc>
          <w:tcPr>
            <w:tcW w:w="459" w:type="pct"/>
            <w:gridSpan w:val="2"/>
          </w:tcPr>
          <w:p w14:paraId="1C8E72C9"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w:t>
            </w:r>
          </w:p>
        </w:tc>
        <w:tc>
          <w:tcPr>
            <w:tcW w:w="473" w:type="pct"/>
            <w:gridSpan w:val="2"/>
          </w:tcPr>
          <w:p w14:paraId="1FD65CF1"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2"/>
                <w:szCs w:val="22"/>
              </w:rPr>
              <w:t xml:space="preserve">2 </w:t>
            </w:r>
            <w:proofErr w:type="spellStart"/>
            <w:r w:rsidRPr="005D1077">
              <w:rPr>
                <w:color w:val="000000"/>
                <w:sz w:val="22"/>
                <w:szCs w:val="22"/>
              </w:rPr>
              <w:t>шт</w:t>
            </w:r>
            <w:proofErr w:type="spellEnd"/>
          </w:p>
        </w:tc>
        <w:tc>
          <w:tcPr>
            <w:tcW w:w="472" w:type="pct"/>
            <w:gridSpan w:val="2"/>
          </w:tcPr>
          <w:p w14:paraId="7DB84DCF" w14:textId="77777777" w:rsidR="005D1077" w:rsidRPr="005D1077" w:rsidRDefault="005D1077" w:rsidP="005D1077">
            <w:pPr>
              <w:pBdr>
                <w:top w:val="nil"/>
                <w:left w:val="nil"/>
                <w:bottom w:val="nil"/>
                <w:right w:val="nil"/>
                <w:between w:val="nil"/>
              </w:pBdr>
              <w:ind w:left="33" w:right="-54"/>
              <w:jc w:val="center"/>
              <w:rPr>
                <w:color w:val="000000"/>
                <w:sz w:val="22"/>
                <w:szCs w:val="22"/>
              </w:rPr>
            </w:pPr>
            <w:r w:rsidRPr="005D1077">
              <w:rPr>
                <w:color w:val="000000"/>
                <w:sz w:val="22"/>
                <w:szCs w:val="22"/>
              </w:rPr>
              <w:t>-</w:t>
            </w:r>
          </w:p>
        </w:tc>
      </w:tr>
      <w:tr w:rsidR="005D1077" w:rsidRPr="005D1077" w14:paraId="5177A8D0" w14:textId="77777777" w:rsidTr="00CE2EDE">
        <w:trPr>
          <w:trHeight w:val="320"/>
        </w:trPr>
        <w:tc>
          <w:tcPr>
            <w:tcW w:w="294" w:type="pct"/>
          </w:tcPr>
          <w:p w14:paraId="39604A07"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2.</w:t>
            </w:r>
          </w:p>
        </w:tc>
        <w:tc>
          <w:tcPr>
            <w:tcW w:w="1539" w:type="pct"/>
            <w:gridSpan w:val="2"/>
          </w:tcPr>
          <w:p w14:paraId="3E04D1E6" w14:textId="77777777" w:rsidR="005D1077" w:rsidRPr="005D1077" w:rsidRDefault="005D1077" w:rsidP="005D1077">
            <w:pPr>
              <w:pBdr>
                <w:top w:val="nil"/>
                <w:left w:val="nil"/>
                <w:bottom w:val="nil"/>
                <w:right w:val="nil"/>
                <w:between w:val="nil"/>
              </w:pBdr>
              <w:ind w:left="-106" w:right="-28"/>
              <w:rPr>
                <w:color w:val="000000"/>
                <w:sz w:val="24"/>
                <w:szCs w:val="24"/>
              </w:rPr>
            </w:pPr>
            <w:r w:rsidRPr="005D1077">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59F538D9" w14:textId="77777777" w:rsidR="005D1077" w:rsidRPr="005D1077" w:rsidRDefault="005D1077" w:rsidP="005D1077">
            <w:pPr>
              <w:pBdr>
                <w:top w:val="nil"/>
                <w:left w:val="nil"/>
                <w:bottom w:val="nil"/>
                <w:right w:val="nil"/>
                <w:between w:val="nil"/>
              </w:pBdr>
              <w:ind w:left="-106" w:right="-28"/>
              <w:rPr>
                <w:color w:val="000000"/>
                <w:sz w:val="24"/>
                <w:szCs w:val="24"/>
              </w:rPr>
            </w:pPr>
            <w:r w:rsidRPr="005D1077">
              <w:rPr>
                <w:color w:val="000000"/>
                <w:sz w:val="24"/>
                <w:szCs w:val="24"/>
              </w:rPr>
              <w:t>Карты GP</w:t>
            </w:r>
          </w:p>
        </w:tc>
        <w:tc>
          <w:tcPr>
            <w:tcW w:w="363" w:type="pct"/>
          </w:tcPr>
          <w:p w14:paraId="2F92C3EF" w14:textId="77777777" w:rsidR="005D1077" w:rsidRPr="005D1077" w:rsidRDefault="005D1077" w:rsidP="005D1077">
            <w:pPr>
              <w:pBdr>
                <w:top w:val="nil"/>
                <w:left w:val="nil"/>
                <w:bottom w:val="nil"/>
                <w:right w:val="nil"/>
                <w:between w:val="nil"/>
              </w:pBdr>
              <w:ind w:left="-188" w:right="-147"/>
              <w:jc w:val="center"/>
              <w:rPr>
                <w:color w:val="000000"/>
                <w:sz w:val="24"/>
                <w:szCs w:val="24"/>
              </w:rPr>
            </w:pPr>
            <w:r w:rsidRPr="005D1077">
              <w:rPr>
                <w:color w:val="000000"/>
                <w:sz w:val="24"/>
                <w:szCs w:val="24"/>
              </w:rPr>
              <w:t>GP1</w:t>
            </w:r>
          </w:p>
        </w:tc>
        <w:tc>
          <w:tcPr>
            <w:tcW w:w="721" w:type="pct"/>
            <w:gridSpan w:val="3"/>
          </w:tcPr>
          <w:p w14:paraId="2C737F44"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ИМ.- 7.2345</w:t>
            </w:r>
          </w:p>
          <w:p w14:paraId="65E62C91"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до 01.01.2016</w:t>
            </w:r>
          </w:p>
        </w:tc>
        <w:tc>
          <w:tcPr>
            <w:tcW w:w="679" w:type="pct"/>
            <w:gridSpan w:val="2"/>
          </w:tcPr>
          <w:p w14:paraId="4A48A0D9"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АВС, США</w:t>
            </w:r>
          </w:p>
        </w:tc>
        <w:tc>
          <w:tcPr>
            <w:tcW w:w="459" w:type="pct"/>
            <w:gridSpan w:val="2"/>
          </w:tcPr>
          <w:p w14:paraId="5F4F8D6E"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12 мес.</w:t>
            </w:r>
          </w:p>
        </w:tc>
        <w:tc>
          <w:tcPr>
            <w:tcW w:w="473" w:type="pct"/>
            <w:gridSpan w:val="2"/>
          </w:tcPr>
          <w:p w14:paraId="09F1A4AF"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2"/>
                <w:szCs w:val="22"/>
              </w:rPr>
              <w:t>9 кор.</w:t>
            </w:r>
          </w:p>
        </w:tc>
        <w:tc>
          <w:tcPr>
            <w:tcW w:w="472" w:type="pct"/>
            <w:gridSpan w:val="2"/>
          </w:tcPr>
          <w:p w14:paraId="16477A62" w14:textId="77777777" w:rsidR="005D1077" w:rsidRPr="005D1077" w:rsidRDefault="005D1077" w:rsidP="005D1077">
            <w:pPr>
              <w:pBdr>
                <w:top w:val="nil"/>
                <w:left w:val="nil"/>
                <w:bottom w:val="nil"/>
                <w:right w:val="nil"/>
                <w:between w:val="nil"/>
              </w:pBdr>
              <w:ind w:right="-54"/>
              <w:jc w:val="center"/>
              <w:rPr>
                <w:color w:val="000000"/>
                <w:sz w:val="22"/>
                <w:szCs w:val="22"/>
              </w:rPr>
            </w:pPr>
            <w:r w:rsidRPr="005D1077">
              <w:rPr>
                <w:color w:val="000000"/>
                <w:sz w:val="22"/>
                <w:szCs w:val="22"/>
              </w:rPr>
              <w:t xml:space="preserve">8 шт. в </w:t>
            </w:r>
          </w:p>
          <w:p w14:paraId="4F2ECCE7" w14:textId="77777777" w:rsidR="005D1077" w:rsidRPr="005D1077" w:rsidRDefault="005D1077" w:rsidP="005D1077">
            <w:pPr>
              <w:pBdr>
                <w:top w:val="nil"/>
                <w:left w:val="nil"/>
                <w:bottom w:val="nil"/>
                <w:right w:val="nil"/>
                <w:between w:val="nil"/>
              </w:pBdr>
              <w:ind w:right="-54"/>
              <w:jc w:val="center"/>
              <w:rPr>
                <w:color w:val="000000"/>
                <w:sz w:val="22"/>
                <w:szCs w:val="22"/>
              </w:rPr>
            </w:pPr>
            <w:r w:rsidRPr="005D1077">
              <w:rPr>
                <w:color w:val="000000"/>
                <w:sz w:val="22"/>
                <w:szCs w:val="22"/>
              </w:rPr>
              <w:t>1 кор.</w:t>
            </w:r>
          </w:p>
        </w:tc>
      </w:tr>
      <w:tr w:rsidR="005D1077" w:rsidRPr="005D1077" w14:paraId="27D60579" w14:textId="77777777" w:rsidTr="00CE2EDE">
        <w:trPr>
          <w:trHeight w:val="320"/>
        </w:trPr>
        <w:tc>
          <w:tcPr>
            <w:tcW w:w="5000" w:type="pct"/>
            <w:gridSpan w:val="15"/>
          </w:tcPr>
          <w:p w14:paraId="769406CE" w14:textId="77777777" w:rsidR="005D1077" w:rsidRPr="005D1077" w:rsidRDefault="005D1077" w:rsidP="005D1077">
            <w:pPr>
              <w:pBdr>
                <w:top w:val="nil"/>
                <w:left w:val="nil"/>
                <w:bottom w:val="nil"/>
                <w:right w:val="nil"/>
                <w:between w:val="nil"/>
              </w:pBdr>
              <w:rPr>
                <w:color w:val="000000"/>
                <w:sz w:val="24"/>
                <w:szCs w:val="24"/>
              </w:rPr>
            </w:pPr>
            <w:r w:rsidRPr="005D1077">
              <w:rPr>
                <w:b/>
                <w:color w:val="000000"/>
                <w:sz w:val="24"/>
                <w:szCs w:val="24"/>
              </w:rPr>
              <w:t xml:space="preserve">ПРИМЕР №2 заполнения формы спецификации: </w:t>
            </w:r>
            <w:r w:rsidRPr="005D1077">
              <w:rPr>
                <w:i/>
                <w:color w:val="000000"/>
                <w:sz w:val="24"/>
                <w:szCs w:val="24"/>
              </w:rPr>
              <w:t xml:space="preserve">в </w:t>
            </w:r>
            <w:proofErr w:type="gramStart"/>
            <w:r w:rsidRPr="005D1077">
              <w:rPr>
                <w:i/>
                <w:color w:val="000000"/>
                <w:sz w:val="24"/>
                <w:szCs w:val="24"/>
              </w:rPr>
              <w:t>случае  предложения</w:t>
            </w:r>
            <w:proofErr w:type="gramEnd"/>
            <w:r w:rsidRPr="005D1077">
              <w:rPr>
                <w:i/>
                <w:color w:val="000000"/>
                <w:sz w:val="24"/>
                <w:szCs w:val="24"/>
              </w:rPr>
              <w:t xml:space="preserve"> участником  продукции, зарегистрированной в одном регистрационном удостоверении МЗ РБ под одним номером регистрации</w:t>
            </w:r>
          </w:p>
        </w:tc>
      </w:tr>
      <w:tr w:rsidR="005D1077" w:rsidRPr="005D1077" w14:paraId="1E3A7C1A" w14:textId="77777777" w:rsidTr="00CE2EDE">
        <w:trPr>
          <w:trHeight w:val="300"/>
        </w:trPr>
        <w:tc>
          <w:tcPr>
            <w:tcW w:w="780" w:type="pct"/>
            <w:gridSpan w:val="2"/>
          </w:tcPr>
          <w:p w14:paraId="589CB784"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1-2</w:t>
            </w:r>
          </w:p>
        </w:tc>
        <w:tc>
          <w:tcPr>
            <w:tcW w:w="4220" w:type="pct"/>
            <w:gridSpan w:val="13"/>
          </w:tcPr>
          <w:p w14:paraId="0F392483" w14:textId="77777777" w:rsidR="005D1077" w:rsidRPr="005D1077" w:rsidRDefault="005D1077" w:rsidP="005D1077">
            <w:pPr>
              <w:pBdr>
                <w:top w:val="nil"/>
                <w:left w:val="nil"/>
                <w:bottom w:val="nil"/>
                <w:right w:val="nil"/>
                <w:between w:val="nil"/>
              </w:pBdr>
              <w:rPr>
                <w:color w:val="000000"/>
                <w:sz w:val="24"/>
                <w:szCs w:val="24"/>
              </w:rPr>
            </w:pPr>
            <w:r w:rsidRPr="005D1077">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5D1077" w:rsidRPr="005D1077" w14:paraId="234B4A17" w14:textId="77777777" w:rsidTr="00CE2EDE">
        <w:trPr>
          <w:trHeight w:val="300"/>
        </w:trPr>
        <w:tc>
          <w:tcPr>
            <w:tcW w:w="780" w:type="pct"/>
            <w:gridSpan w:val="2"/>
          </w:tcPr>
          <w:p w14:paraId="44B7A200"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1.</w:t>
            </w:r>
          </w:p>
        </w:tc>
        <w:tc>
          <w:tcPr>
            <w:tcW w:w="1469" w:type="pct"/>
            <w:gridSpan w:val="3"/>
          </w:tcPr>
          <w:p w14:paraId="53CEA873" w14:textId="77777777" w:rsidR="005D1077" w:rsidRPr="005D1077" w:rsidRDefault="005D1077" w:rsidP="005D1077">
            <w:pPr>
              <w:pBdr>
                <w:top w:val="nil"/>
                <w:left w:val="nil"/>
                <w:bottom w:val="nil"/>
                <w:right w:val="nil"/>
                <w:between w:val="nil"/>
              </w:pBdr>
              <w:ind w:left="-106" w:right="-28"/>
              <w:rPr>
                <w:color w:val="000000"/>
                <w:sz w:val="24"/>
                <w:szCs w:val="24"/>
              </w:rPr>
            </w:pPr>
            <w:r w:rsidRPr="005D1077">
              <w:rPr>
                <w:color w:val="000000"/>
                <w:sz w:val="24"/>
                <w:szCs w:val="24"/>
              </w:rPr>
              <w:t>Карты GP</w:t>
            </w:r>
          </w:p>
          <w:p w14:paraId="3A21246F" w14:textId="77777777" w:rsidR="005D1077" w:rsidRPr="005D1077" w:rsidRDefault="005D1077" w:rsidP="005D1077">
            <w:pPr>
              <w:pBdr>
                <w:top w:val="nil"/>
                <w:left w:val="nil"/>
                <w:bottom w:val="nil"/>
                <w:right w:val="nil"/>
                <w:between w:val="nil"/>
              </w:pBdr>
              <w:ind w:left="-106" w:right="-28"/>
              <w:jc w:val="center"/>
              <w:rPr>
                <w:color w:val="000000"/>
                <w:sz w:val="24"/>
                <w:szCs w:val="24"/>
              </w:rPr>
            </w:pPr>
          </w:p>
        </w:tc>
        <w:tc>
          <w:tcPr>
            <w:tcW w:w="293" w:type="pct"/>
          </w:tcPr>
          <w:p w14:paraId="247F9C4E" w14:textId="77777777" w:rsidR="005D1077" w:rsidRPr="005D1077" w:rsidRDefault="005D1077" w:rsidP="005D1077">
            <w:pPr>
              <w:pBdr>
                <w:top w:val="nil"/>
                <w:left w:val="nil"/>
                <w:bottom w:val="nil"/>
                <w:right w:val="nil"/>
                <w:between w:val="nil"/>
              </w:pBdr>
              <w:ind w:left="-188" w:right="-147"/>
              <w:jc w:val="center"/>
              <w:rPr>
                <w:color w:val="000000"/>
                <w:sz w:val="24"/>
                <w:szCs w:val="24"/>
              </w:rPr>
            </w:pPr>
            <w:r w:rsidRPr="005D1077">
              <w:rPr>
                <w:color w:val="000000"/>
                <w:sz w:val="24"/>
                <w:szCs w:val="24"/>
              </w:rPr>
              <w:t>GP1</w:t>
            </w:r>
          </w:p>
        </w:tc>
        <w:tc>
          <w:tcPr>
            <w:tcW w:w="652" w:type="pct"/>
            <w:gridSpan w:val="2"/>
          </w:tcPr>
          <w:p w14:paraId="4E9C17FA"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ИМ.- 7.1234</w:t>
            </w:r>
          </w:p>
          <w:p w14:paraId="5550C223"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до 01.01.2016</w:t>
            </w:r>
          </w:p>
        </w:tc>
        <w:tc>
          <w:tcPr>
            <w:tcW w:w="610" w:type="pct"/>
            <w:gridSpan w:val="2"/>
          </w:tcPr>
          <w:p w14:paraId="16349D46"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АВС, США</w:t>
            </w:r>
          </w:p>
        </w:tc>
        <w:tc>
          <w:tcPr>
            <w:tcW w:w="390" w:type="pct"/>
            <w:gridSpan w:val="2"/>
          </w:tcPr>
          <w:p w14:paraId="7B8230C3"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12 мес.</w:t>
            </w:r>
          </w:p>
        </w:tc>
        <w:tc>
          <w:tcPr>
            <w:tcW w:w="404" w:type="pct"/>
            <w:gridSpan w:val="2"/>
          </w:tcPr>
          <w:p w14:paraId="4C959ABB"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2"/>
                <w:szCs w:val="22"/>
              </w:rPr>
              <w:t>9 кор.</w:t>
            </w:r>
          </w:p>
        </w:tc>
        <w:tc>
          <w:tcPr>
            <w:tcW w:w="402" w:type="pct"/>
          </w:tcPr>
          <w:p w14:paraId="225DD55F" w14:textId="77777777" w:rsidR="005D1077" w:rsidRPr="005D1077" w:rsidRDefault="005D1077" w:rsidP="005D1077">
            <w:pPr>
              <w:pBdr>
                <w:top w:val="nil"/>
                <w:left w:val="nil"/>
                <w:bottom w:val="nil"/>
                <w:right w:val="nil"/>
                <w:between w:val="nil"/>
              </w:pBdr>
              <w:ind w:right="-54"/>
              <w:jc w:val="center"/>
              <w:rPr>
                <w:color w:val="000000"/>
                <w:sz w:val="22"/>
                <w:szCs w:val="22"/>
              </w:rPr>
            </w:pPr>
            <w:r w:rsidRPr="005D1077">
              <w:rPr>
                <w:color w:val="000000"/>
                <w:sz w:val="22"/>
                <w:szCs w:val="22"/>
              </w:rPr>
              <w:t xml:space="preserve">8 шт. в </w:t>
            </w:r>
          </w:p>
          <w:p w14:paraId="04CF6466" w14:textId="77777777" w:rsidR="005D1077" w:rsidRPr="005D1077" w:rsidRDefault="005D1077" w:rsidP="005D1077">
            <w:pPr>
              <w:pBdr>
                <w:top w:val="nil"/>
                <w:left w:val="nil"/>
                <w:bottom w:val="nil"/>
                <w:right w:val="nil"/>
                <w:between w:val="nil"/>
              </w:pBdr>
              <w:ind w:left="-86" w:right="-54"/>
              <w:jc w:val="center"/>
              <w:rPr>
                <w:color w:val="000000"/>
                <w:sz w:val="22"/>
                <w:szCs w:val="22"/>
              </w:rPr>
            </w:pPr>
            <w:r w:rsidRPr="005D1077">
              <w:rPr>
                <w:color w:val="000000"/>
                <w:sz w:val="22"/>
                <w:szCs w:val="22"/>
              </w:rPr>
              <w:t>1 кор.</w:t>
            </w:r>
          </w:p>
        </w:tc>
      </w:tr>
      <w:tr w:rsidR="005D1077" w:rsidRPr="005D1077" w14:paraId="4A127A00" w14:textId="77777777" w:rsidTr="00CE2EDE">
        <w:trPr>
          <w:trHeight w:val="300"/>
        </w:trPr>
        <w:tc>
          <w:tcPr>
            <w:tcW w:w="780" w:type="pct"/>
            <w:gridSpan w:val="2"/>
          </w:tcPr>
          <w:p w14:paraId="1A660E34"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2.</w:t>
            </w:r>
          </w:p>
        </w:tc>
        <w:tc>
          <w:tcPr>
            <w:tcW w:w="1469" w:type="pct"/>
            <w:gridSpan w:val="3"/>
          </w:tcPr>
          <w:p w14:paraId="583B9D0F" w14:textId="77777777" w:rsidR="005D1077" w:rsidRPr="005D1077" w:rsidRDefault="005D1077" w:rsidP="005D1077">
            <w:pPr>
              <w:pBdr>
                <w:top w:val="nil"/>
                <w:left w:val="nil"/>
                <w:bottom w:val="nil"/>
                <w:right w:val="nil"/>
                <w:between w:val="nil"/>
              </w:pBdr>
              <w:ind w:left="-106" w:right="-28"/>
              <w:rPr>
                <w:color w:val="000000"/>
                <w:sz w:val="24"/>
                <w:szCs w:val="24"/>
              </w:rPr>
            </w:pPr>
            <w:r w:rsidRPr="005D1077">
              <w:rPr>
                <w:color w:val="000000"/>
                <w:sz w:val="24"/>
                <w:szCs w:val="24"/>
              </w:rPr>
              <w:t>Карты YST</w:t>
            </w:r>
          </w:p>
        </w:tc>
        <w:tc>
          <w:tcPr>
            <w:tcW w:w="293" w:type="pct"/>
          </w:tcPr>
          <w:p w14:paraId="02051CD3" w14:textId="77777777" w:rsidR="005D1077" w:rsidRPr="005D1077" w:rsidRDefault="005D1077" w:rsidP="005D1077">
            <w:pPr>
              <w:pBdr>
                <w:top w:val="nil"/>
                <w:left w:val="nil"/>
                <w:bottom w:val="nil"/>
                <w:right w:val="nil"/>
                <w:between w:val="nil"/>
              </w:pBdr>
              <w:ind w:left="-188" w:right="-147"/>
              <w:jc w:val="center"/>
              <w:rPr>
                <w:color w:val="000000"/>
                <w:sz w:val="24"/>
                <w:szCs w:val="24"/>
              </w:rPr>
            </w:pPr>
            <w:r w:rsidRPr="005D1077">
              <w:rPr>
                <w:color w:val="000000"/>
                <w:sz w:val="24"/>
                <w:szCs w:val="24"/>
              </w:rPr>
              <w:t>YST1</w:t>
            </w:r>
          </w:p>
        </w:tc>
        <w:tc>
          <w:tcPr>
            <w:tcW w:w="652" w:type="pct"/>
            <w:gridSpan w:val="2"/>
          </w:tcPr>
          <w:p w14:paraId="192F6C00"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ИМ.- 7.1234</w:t>
            </w:r>
          </w:p>
          <w:p w14:paraId="4B4EE8F5"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до 01.01.2016</w:t>
            </w:r>
          </w:p>
        </w:tc>
        <w:tc>
          <w:tcPr>
            <w:tcW w:w="610" w:type="pct"/>
            <w:gridSpan w:val="2"/>
          </w:tcPr>
          <w:p w14:paraId="2D4BEF3F"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АВС, США</w:t>
            </w:r>
          </w:p>
        </w:tc>
        <w:tc>
          <w:tcPr>
            <w:tcW w:w="390" w:type="pct"/>
            <w:gridSpan w:val="2"/>
          </w:tcPr>
          <w:p w14:paraId="55262179"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24 мес.</w:t>
            </w:r>
          </w:p>
        </w:tc>
        <w:tc>
          <w:tcPr>
            <w:tcW w:w="404" w:type="pct"/>
            <w:gridSpan w:val="2"/>
          </w:tcPr>
          <w:p w14:paraId="32DEF3C7"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2"/>
                <w:szCs w:val="22"/>
              </w:rPr>
              <w:t>22 кор.</w:t>
            </w:r>
          </w:p>
        </w:tc>
        <w:tc>
          <w:tcPr>
            <w:tcW w:w="402" w:type="pct"/>
          </w:tcPr>
          <w:p w14:paraId="2E3AE473" w14:textId="77777777" w:rsidR="005D1077" w:rsidRPr="005D1077" w:rsidRDefault="005D1077" w:rsidP="005D1077">
            <w:pPr>
              <w:pBdr>
                <w:top w:val="nil"/>
                <w:left w:val="nil"/>
                <w:bottom w:val="nil"/>
                <w:right w:val="nil"/>
                <w:between w:val="nil"/>
              </w:pBdr>
              <w:ind w:right="-54"/>
              <w:jc w:val="center"/>
              <w:rPr>
                <w:color w:val="000000"/>
                <w:sz w:val="22"/>
                <w:szCs w:val="22"/>
              </w:rPr>
            </w:pPr>
            <w:r w:rsidRPr="005D1077">
              <w:rPr>
                <w:color w:val="000000"/>
                <w:sz w:val="22"/>
                <w:szCs w:val="22"/>
              </w:rPr>
              <w:t xml:space="preserve">8 шт. в </w:t>
            </w:r>
          </w:p>
          <w:p w14:paraId="245ACA60" w14:textId="77777777" w:rsidR="005D1077" w:rsidRPr="005D1077" w:rsidRDefault="005D1077" w:rsidP="005D1077">
            <w:pPr>
              <w:pBdr>
                <w:top w:val="nil"/>
                <w:left w:val="nil"/>
                <w:bottom w:val="nil"/>
                <w:right w:val="nil"/>
                <w:between w:val="nil"/>
              </w:pBdr>
              <w:ind w:left="-86" w:right="-54"/>
              <w:jc w:val="center"/>
              <w:rPr>
                <w:color w:val="000000"/>
                <w:sz w:val="22"/>
                <w:szCs w:val="22"/>
              </w:rPr>
            </w:pPr>
            <w:r w:rsidRPr="005D1077">
              <w:rPr>
                <w:color w:val="000000"/>
                <w:sz w:val="22"/>
                <w:szCs w:val="22"/>
              </w:rPr>
              <w:t>1 кор.</w:t>
            </w:r>
          </w:p>
        </w:tc>
      </w:tr>
      <w:tr w:rsidR="005D1077" w:rsidRPr="005D1077" w14:paraId="28629722" w14:textId="77777777" w:rsidTr="00CE2EDE">
        <w:trPr>
          <w:trHeight w:val="320"/>
        </w:trPr>
        <w:tc>
          <w:tcPr>
            <w:tcW w:w="5000" w:type="pct"/>
            <w:gridSpan w:val="15"/>
          </w:tcPr>
          <w:p w14:paraId="41DF2386" w14:textId="77777777" w:rsidR="005D1077" w:rsidRPr="005D1077" w:rsidRDefault="005D1077" w:rsidP="005D1077">
            <w:pPr>
              <w:pBdr>
                <w:top w:val="nil"/>
                <w:left w:val="nil"/>
                <w:bottom w:val="nil"/>
                <w:right w:val="nil"/>
                <w:between w:val="nil"/>
              </w:pBdr>
              <w:rPr>
                <w:color w:val="FF0000"/>
                <w:sz w:val="24"/>
                <w:szCs w:val="24"/>
              </w:rPr>
            </w:pPr>
            <w:r w:rsidRPr="005D1077">
              <w:rPr>
                <w:b/>
                <w:color w:val="000000"/>
                <w:sz w:val="24"/>
                <w:szCs w:val="24"/>
              </w:rPr>
              <w:t xml:space="preserve">ПРИМЕР №3 заполнения формы спецификации: </w:t>
            </w:r>
            <w:r w:rsidRPr="005D1077">
              <w:rPr>
                <w:i/>
                <w:color w:val="000000"/>
                <w:sz w:val="24"/>
                <w:szCs w:val="24"/>
              </w:rPr>
              <w:t xml:space="preserve">в случае предложения </w:t>
            </w:r>
            <w:proofErr w:type="gramStart"/>
            <w:r w:rsidRPr="005D1077">
              <w:rPr>
                <w:i/>
                <w:color w:val="000000"/>
                <w:sz w:val="24"/>
                <w:szCs w:val="24"/>
              </w:rPr>
              <w:t>участником  изделий</w:t>
            </w:r>
            <w:proofErr w:type="gramEnd"/>
            <w:r w:rsidRPr="005D1077">
              <w:rPr>
                <w:i/>
                <w:color w:val="000000"/>
                <w:sz w:val="24"/>
                <w:szCs w:val="24"/>
              </w:rPr>
              <w:t>, зарегистрированных в составе медицинского оборудования</w:t>
            </w:r>
          </w:p>
        </w:tc>
      </w:tr>
      <w:tr w:rsidR="005D1077" w:rsidRPr="005D1077" w14:paraId="6C001179" w14:textId="77777777" w:rsidTr="00CE2EDE">
        <w:trPr>
          <w:trHeight w:val="300"/>
        </w:trPr>
        <w:tc>
          <w:tcPr>
            <w:tcW w:w="780" w:type="pct"/>
            <w:gridSpan w:val="2"/>
          </w:tcPr>
          <w:p w14:paraId="694CC9D1"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1</w:t>
            </w:r>
          </w:p>
        </w:tc>
        <w:tc>
          <w:tcPr>
            <w:tcW w:w="1469" w:type="pct"/>
            <w:gridSpan w:val="3"/>
          </w:tcPr>
          <w:p w14:paraId="41E7484B" w14:textId="77777777" w:rsidR="005D1077" w:rsidRPr="005D1077" w:rsidRDefault="005D1077" w:rsidP="005D1077">
            <w:pPr>
              <w:pBdr>
                <w:top w:val="nil"/>
                <w:left w:val="nil"/>
                <w:bottom w:val="nil"/>
                <w:right w:val="nil"/>
                <w:between w:val="nil"/>
              </w:pBdr>
              <w:ind w:left="-106" w:right="-28"/>
              <w:rPr>
                <w:color w:val="000000"/>
                <w:sz w:val="24"/>
                <w:szCs w:val="24"/>
              </w:rPr>
            </w:pPr>
            <w:r w:rsidRPr="005D1077">
              <w:rPr>
                <w:b/>
                <w:color w:val="000000"/>
                <w:sz w:val="24"/>
                <w:szCs w:val="24"/>
              </w:rPr>
              <w:t>Ножницы лапароскопические (диаметр 5 мм), однократного применения, стерильные</w:t>
            </w:r>
            <w:r w:rsidRPr="005D1077">
              <w:rPr>
                <w:color w:val="000000"/>
                <w:sz w:val="24"/>
                <w:szCs w:val="24"/>
              </w:rPr>
              <w:t xml:space="preserve"> для генератора ультразвукового хирургического.</w:t>
            </w:r>
          </w:p>
        </w:tc>
        <w:tc>
          <w:tcPr>
            <w:tcW w:w="293" w:type="pct"/>
          </w:tcPr>
          <w:p w14:paraId="60CD3844" w14:textId="77777777" w:rsidR="005D1077" w:rsidRPr="005D1077" w:rsidRDefault="005D1077" w:rsidP="005D1077">
            <w:pPr>
              <w:pBdr>
                <w:top w:val="nil"/>
                <w:left w:val="nil"/>
                <w:bottom w:val="nil"/>
                <w:right w:val="nil"/>
                <w:between w:val="nil"/>
              </w:pBdr>
              <w:ind w:left="-188" w:right="-147"/>
              <w:jc w:val="center"/>
              <w:rPr>
                <w:color w:val="000000"/>
                <w:sz w:val="24"/>
                <w:szCs w:val="24"/>
              </w:rPr>
            </w:pPr>
            <w:r w:rsidRPr="005D1077">
              <w:rPr>
                <w:color w:val="000000"/>
                <w:sz w:val="24"/>
                <w:szCs w:val="24"/>
              </w:rPr>
              <w:t>0123</w:t>
            </w:r>
          </w:p>
        </w:tc>
        <w:tc>
          <w:tcPr>
            <w:tcW w:w="652" w:type="pct"/>
            <w:gridSpan w:val="2"/>
          </w:tcPr>
          <w:p w14:paraId="3BF46C6F"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ИМ.- 7.1234</w:t>
            </w:r>
          </w:p>
          <w:p w14:paraId="2AF0AF19"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до 01.01.2016</w:t>
            </w:r>
          </w:p>
          <w:p w14:paraId="6E7A2493"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p>
        </w:tc>
        <w:tc>
          <w:tcPr>
            <w:tcW w:w="610" w:type="pct"/>
            <w:gridSpan w:val="2"/>
          </w:tcPr>
          <w:p w14:paraId="5EDA1B14"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АВС, США</w:t>
            </w:r>
          </w:p>
        </w:tc>
        <w:tc>
          <w:tcPr>
            <w:tcW w:w="390" w:type="pct"/>
            <w:gridSpan w:val="2"/>
          </w:tcPr>
          <w:p w14:paraId="704DBBE2"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w:t>
            </w:r>
          </w:p>
        </w:tc>
        <w:tc>
          <w:tcPr>
            <w:tcW w:w="404" w:type="pct"/>
            <w:gridSpan w:val="2"/>
          </w:tcPr>
          <w:p w14:paraId="712DC356"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w:t>
            </w:r>
          </w:p>
        </w:tc>
        <w:tc>
          <w:tcPr>
            <w:tcW w:w="402" w:type="pct"/>
          </w:tcPr>
          <w:p w14:paraId="03ABAC5D" w14:textId="77777777" w:rsidR="005D1077" w:rsidRPr="005D1077" w:rsidRDefault="005D1077" w:rsidP="005D1077">
            <w:pPr>
              <w:pBdr>
                <w:top w:val="nil"/>
                <w:left w:val="nil"/>
                <w:bottom w:val="nil"/>
                <w:right w:val="nil"/>
                <w:between w:val="nil"/>
              </w:pBdr>
              <w:ind w:left="-86" w:right="-54"/>
              <w:jc w:val="center"/>
              <w:rPr>
                <w:color w:val="000000"/>
                <w:sz w:val="22"/>
                <w:szCs w:val="22"/>
              </w:rPr>
            </w:pPr>
            <w:r w:rsidRPr="005D1077">
              <w:rPr>
                <w:color w:val="000000"/>
                <w:sz w:val="22"/>
                <w:szCs w:val="22"/>
              </w:rPr>
              <w:t>-</w:t>
            </w:r>
          </w:p>
        </w:tc>
      </w:tr>
      <w:tr w:rsidR="005D1077" w:rsidRPr="005D1077" w14:paraId="186273C0" w14:textId="77777777" w:rsidTr="00CE2EDE">
        <w:trPr>
          <w:trHeight w:val="300"/>
        </w:trPr>
        <w:tc>
          <w:tcPr>
            <w:tcW w:w="5000" w:type="pct"/>
            <w:gridSpan w:val="15"/>
          </w:tcPr>
          <w:p w14:paraId="59AB36CE" w14:textId="77777777" w:rsidR="005D1077" w:rsidRPr="005D1077" w:rsidRDefault="005D1077" w:rsidP="005D1077">
            <w:pPr>
              <w:pBdr>
                <w:top w:val="nil"/>
                <w:left w:val="nil"/>
                <w:bottom w:val="nil"/>
                <w:right w:val="nil"/>
                <w:between w:val="nil"/>
              </w:pBdr>
              <w:rPr>
                <w:color w:val="000000"/>
                <w:sz w:val="24"/>
                <w:szCs w:val="24"/>
              </w:rPr>
            </w:pPr>
            <w:r w:rsidRPr="005D1077">
              <w:rPr>
                <w:b/>
                <w:color w:val="000000"/>
                <w:sz w:val="24"/>
                <w:szCs w:val="24"/>
              </w:rPr>
              <w:t xml:space="preserve">ПРИМЕР №4 заполнения формы спецификации: </w:t>
            </w:r>
            <w:r w:rsidRPr="005D1077">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5D1077" w:rsidRPr="005D1077" w14:paraId="620685F4" w14:textId="77777777" w:rsidTr="00CE2EDE">
        <w:trPr>
          <w:trHeight w:val="300"/>
        </w:trPr>
        <w:tc>
          <w:tcPr>
            <w:tcW w:w="780" w:type="pct"/>
            <w:gridSpan w:val="2"/>
          </w:tcPr>
          <w:p w14:paraId="13FF4A58"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1.</w:t>
            </w:r>
          </w:p>
        </w:tc>
        <w:tc>
          <w:tcPr>
            <w:tcW w:w="1469" w:type="pct"/>
            <w:gridSpan w:val="3"/>
          </w:tcPr>
          <w:p w14:paraId="43D3D149" w14:textId="77777777" w:rsidR="005D1077" w:rsidRPr="005D1077" w:rsidRDefault="005D1077" w:rsidP="005D1077">
            <w:pPr>
              <w:pBdr>
                <w:top w:val="nil"/>
                <w:left w:val="nil"/>
                <w:bottom w:val="nil"/>
                <w:right w:val="nil"/>
                <w:between w:val="nil"/>
              </w:pBdr>
              <w:ind w:left="-106" w:right="-28"/>
              <w:rPr>
                <w:color w:val="000000"/>
                <w:sz w:val="24"/>
                <w:szCs w:val="24"/>
              </w:rPr>
            </w:pPr>
            <w:r w:rsidRPr="005D1077">
              <w:rPr>
                <w:color w:val="000000"/>
                <w:sz w:val="24"/>
                <w:szCs w:val="24"/>
              </w:rPr>
              <w:t>Эндотрахеальные трубки без манжеты (размер (FG): 8)</w:t>
            </w:r>
          </w:p>
        </w:tc>
        <w:tc>
          <w:tcPr>
            <w:tcW w:w="293" w:type="pct"/>
          </w:tcPr>
          <w:p w14:paraId="3010A3A7" w14:textId="77777777" w:rsidR="005D1077" w:rsidRPr="005D1077" w:rsidRDefault="005D1077" w:rsidP="005D1077">
            <w:pPr>
              <w:pBdr>
                <w:top w:val="nil"/>
                <w:left w:val="nil"/>
                <w:bottom w:val="nil"/>
                <w:right w:val="nil"/>
                <w:between w:val="nil"/>
              </w:pBdr>
              <w:ind w:left="-188" w:right="-147"/>
              <w:jc w:val="center"/>
              <w:rPr>
                <w:color w:val="000000"/>
                <w:sz w:val="24"/>
                <w:szCs w:val="24"/>
              </w:rPr>
            </w:pPr>
            <w:r w:rsidRPr="005D1077">
              <w:rPr>
                <w:color w:val="000000"/>
                <w:sz w:val="24"/>
                <w:szCs w:val="24"/>
              </w:rPr>
              <w:t>Т-8</w:t>
            </w:r>
          </w:p>
        </w:tc>
        <w:tc>
          <w:tcPr>
            <w:tcW w:w="652" w:type="pct"/>
            <w:gridSpan w:val="2"/>
          </w:tcPr>
          <w:p w14:paraId="0963181C" w14:textId="77777777" w:rsidR="005D1077" w:rsidRPr="005D1077" w:rsidRDefault="005D1077" w:rsidP="005D1077">
            <w:pPr>
              <w:pBdr>
                <w:top w:val="nil"/>
                <w:left w:val="nil"/>
                <w:bottom w:val="nil"/>
                <w:right w:val="nil"/>
                <w:between w:val="nil"/>
              </w:pBdr>
              <w:ind w:left="-69" w:right="-99" w:hanging="7"/>
              <w:jc w:val="center"/>
              <w:rPr>
                <w:color w:val="000000"/>
                <w:sz w:val="24"/>
                <w:szCs w:val="24"/>
              </w:rPr>
            </w:pPr>
            <w:r w:rsidRPr="005D1077">
              <w:rPr>
                <w:color w:val="000000"/>
                <w:sz w:val="24"/>
                <w:szCs w:val="24"/>
              </w:rPr>
              <w:t>ИМ.- 7.1234</w:t>
            </w:r>
          </w:p>
          <w:p w14:paraId="39A0A6DD" w14:textId="77777777" w:rsidR="005D1077" w:rsidRPr="005D1077" w:rsidRDefault="005D1077" w:rsidP="005D1077">
            <w:pPr>
              <w:pBdr>
                <w:top w:val="nil"/>
                <w:left w:val="nil"/>
                <w:bottom w:val="nil"/>
                <w:right w:val="nil"/>
                <w:between w:val="nil"/>
              </w:pBdr>
              <w:ind w:left="-69" w:right="-99" w:hanging="7"/>
              <w:jc w:val="center"/>
              <w:rPr>
                <w:color w:val="000000"/>
                <w:sz w:val="24"/>
                <w:szCs w:val="24"/>
              </w:rPr>
            </w:pPr>
            <w:r w:rsidRPr="005D1077">
              <w:rPr>
                <w:color w:val="000000"/>
                <w:sz w:val="24"/>
                <w:szCs w:val="24"/>
              </w:rPr>
              <w:t>до 01.01.2016</w:t>
            </w:r>
          </w:p>
          <w:p w14:paraId="632E4B11" w14:textId="77777777" w:rsidR="005D1077" w:rsidRPr="005D1077" w:rsidRDefault="005D1077" w:rsidP="005D1077">
            <w:pPr>
              <w:pBdr>
                <w:top w:val="nil"/>
                <w:left w:val="nil"/>
                <w:bottom w:val="nil"/>
                <w:right w:val="nil"/>
                <w:between w:val="nil"/>
              </w:pBdr>
              <w:ind w:left="-69" w:right="-99" w:hanging="7"/>
              <w:jc w:val="center"/>
              <w:rPr>
                <w:color w:val="000000"/>
                <w:sz w:val="24"/>
                <w:szCs w:val="24"/>
              </w:rPr>
            </w:pPr>
            <w:r w:rsidRPr="005D1077">
              <w:rPr>
                <w:color w:val="000000"/>
                <w:sz w:val="24"/>
                <w:szCs w:val="24"/>
              </w:rPr>
              <w:t>или</w:t>
            </w:r>
          </w:p>
          <w:p w14:paraId="0202C2C4" w14:textId="77777777" w:rsidR="005D1077" w:rsidRPr="005D1077" w:rsidRDefault="005D1077" w:rsidP="005D1077">
            <w:pPr>
              <w:pBdr>
                <w:top w:val="nil"/>
                <w:left w:val="nil"/>
                <w:bottom w:val="nil"/>
                <w:right w:val="nil"/>
                <w:between w:val="nil"/>
              </w:pBdr>
              <w:ind w:left="-69" w:right="-99" w:hanging="7"/>
              <w:jc w:val="center"/>
              <w:rPr>
                <w:color w:val="000000"/>
                <w:sz w:val="24"/>
                <w:szCs w:val="24"/>
              </w:rPr>
            </w:pPr>
            <w:r w:rsidRPr="005D1077">
              <w:rPr>
                <w:color w:val="000000"/>
                <w:sz w:val="24"/>
                <w:szCs w:val="24"/>
              </w:rPr>
              <w:t>ИМ.- 7.2345</w:t>
            </w:r>
          </w:p>
          <w:p w14:paraId="3EF688C8" w14:textId="77777777" w:rsidR="005D1077" w:rsidRPr="005D1077" w:rsidRDefault="005D1077" w:rsidP="005D1077">
            <w:pPr>
              <w:pBdr>
                <w:top w:val="nil"/>
                <w:left w:val="nil"/>
                <w:bottom w:val="nil"/>
                <w:right w:val="nil"/>
                <w:between w:val="nil"/>
              </w:pBdr>
              <w:ind w:left="-69" w:right="-99" w:hanging="7"/>
              <w:jc w:val="center"/>
              <w:rPr>
                <w:color w:val="000000"/>
                <w:sz w:val="24"/>
                <w:szCs w:val="24"/>
              </w:rPr>
            </w:pPr>
            <w:r w:rsidRPr="005D1077">
              <w:rPr>
                <w:color w:val="000000"/>
                <w:sz w:val="24"/>
                <w:szCs w:val="24"/>
              </w:rPr>
              <w:t>до 01.01.2016</w:t>
            </w:r>
          </w:p>
        </w:tc>
        <w:tc>
          <w:tcPr>
            <w:tcW w:w="610" w:type="pct"/>
            <w:gridSpan w:val="2"/>
          </w:tcPr>
          <w:p w14:paraId="12EA479D"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 xml:space="preserve">АВС </w:t>
            </w:r>
            <w:proofErr w:type="spellStart"/>
            <w:r w:rsidRPr="005D1077">
              <w:rPr>
                <w:color w:val="000000"/>
                <w:sz w:val="24"/>
                <w:szCs w:val="24"/>
              </w:rPr>
              <w:t>inc</w:t>
            </w:r>
            <w:proofErr w:type="spellEnd"/>
            <w:r w:rsidRPr="005D1077">
              <w:rPr>
                <w:color w:val="000000"/>
                <w:sz w:val="24"/>
                <w:szCs w:val="24"/>
              </w:rPr>
              <w:t>. (завод ABC, Испания), США</w:t>
            </w:r>
          </w:p>
          <w:p w14:paraId="40CA0C2E"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Или</w:t>
            </w:r>
          </w:p>
          <w:p w14:paraId="224218C1"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 xml:space="preserve">АВС </w:t>
            </w:r>
            <w:proofErr w:type="spellStart"/>
            <w:r w:rsidRPr="005D1077">
              <w:rPr>
                <w:color w:val="000000"/>
                <w:sz w:val="24"/>
                <w:szCs w:val="24"/>
              </w:rPr>
              <w:t>inc</w:t>
            </w:r>
            <w:proofErr w:type="spellEnd"/>
            <w:r w:rsidRPr="005D1077">
              <w:rPr>
                <w:color w:val="000000"/>
                <w:sz w:val="24"/>
                <w:szCs w:val="24"/>
              </w:rPr>
              <w:t>. (завод ABC, Германия), США</w:t>
            </w:r>
          </w:p>
        </w:tc>
        <w:tc>
          <w:tcPr>
            <w:tcW w:w="390" w:type="pct"/>
            <w:gridSpan w:val="2"/>
          </w:tcPr>
          <w:p w14:paraId="5CBC67FF"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12 мес.</w:t>
            </w:r>
          </w:p>
        </w:tc>
        <w:tc>
          <w:tcPr>
            <w:tcW w:w="404" w:type="pct"/>
            <w:gridSpan w:val="2"/>
          </w:tcPr>
          <w:p w14:paraId="42EE9135"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170 шт.</w:t>
            </w:r>
          </w:p>
        </w:tc>
        <w:tc>
          <w:tcPr>
            <w:tcW w:w="402" w:type="pct"/>
          </w:tcPr>
          <w:p w14:paraId="5545637D" w14:textId="77777777" w:rsidR="005D1077" w:rsidRPr="005D1077" w:rsidRDefault="005D1077" w:rsidP="005D1077">
            <w:pPr>
              <w:pBdr>
                <w:top w:val="nil"/>
                <w:left w:val="nil"/>
                <w:bottom w:val="nil"/>
                <w:right w:val="nil"/>
                <w:between w:val="nil"/>
              </w:pBdr>
              <w:ind w:left="-86" w:right="-54"/>
              <w:jc w:val="center"/>
              <w:rPr>
                <w:color w:val="000000"/>
                <w:sz w:val="24"/>
                <w:szCs w:val="24"/>
              </w:rPr>
            </w:pPr>
            <w:r w:rsidRPr="005D1077">
              <w:rPr>
                <w:color w:val="000000"/>
                <w:sz w:val="24"/>
                <w:szCs w:val="24"/>
              </w:rPr>
              <w:t>-</w:t>
            </w:r>
          </w:p>
        </w:tc>
      </w:tr>
      <w:tr w:rsidR="005D1077" w:rsidRPr="005D1077" w14:paraId="57292C4F" w14:textId="77777777" w:rsidTr="00CE2EDE">
        <w:trPr>
          <w:trHeight w:val="300"/>
        </w:trPr>
        <w:tc>
          <w:tcPr>
            <w:tcW w:w="5000" w:type="pct"/>
            <w:gridSpan w:val="15"/>
          </w:tcPr>
          <w:p w14:paraId="2F4DCFC9" w14:textId="77777777" w:rsidR="005D1077" w:rsidRPr="005D1077" w:rsidRDefault="005D1077" w:rsidP="005D1077">
            <w:pPr>
              <w:pBdr>
                <w:top w:val="nil"/>
                <w:left w:val="nil"/>
                <w:bottom w:val="nil"/>
                <w:right w:val="nil"/>
                <w:between w:val="nil"/>
              </w:pBdr>
              <w:ind w:left="-86" w:right="-54"/>
              <w:jc w:val="center"/>
              <w:rPr>
                <w:color w:val="000000"/>
                <w:sz w:val="24"/>
                <w:szCs w:val="24"/>
              </w:rPr>
            </w:pPr>
            <w:r w:rsidRPr="005D1077">
              <w:rPr>
                <w:b/>
                <w:color w:val="000000"/>
                <w:sz w:val="24"/>
                <w:szCs w:val="24"/>
              </w:rPr>
              <w:t xml:space="preserve">ПРИМЕР №5 заполнения формы спецификации: </w:t>
            </w:r>
            <w:r w:rsidRPr="005D1077">
              <w:rPr>
                <w:i/>
                <w:color w:val="000000"/>
                <w:sz w:val="24"/>
                <w:szCs w:val="24"/>
              </w:rPr>
              <w:t>в случае предложения участником изделий из набора (согласно п.8 аукционных документов)</w:t>
            </w:r>
          </w:p>
        </w:tc>
      </w:tr>
      <w:tr w:rsidR="005D1077" w:rsidRPr="005D1077" w14:paraId="681B260D" w14:textId="77777777" w:rsidTr="00CE2EDE">
        <w:trPr>
          <w:trHeight w:val="300"/>
        </w:trPr>
        <w:tc>
          <w:tcPr>
            <w:tcW w:w="780" w:type="pct"/>
            <w:gridSpan w:val="2"/>
          </w:tcPr>
          <w:p w14:paraId="6195A7D1" w14:textId="77777777" w:rsidR="005D1077" w:rsidRPr="005D1077" w:rsidRDefault="005D1077" w:rsidP="005D1077">
            <w:pPr>
              <w:pBdr>
                <w:top w:val="nil"/>
                <w:left w:val="nil"/>
                <w:bottom w:val="nil"/>
                <w:right w:val="nil"/>
                <w:between w:val="nil"/>
              </w:pBdr>
              <w:jc w:val="center"/>
              <w:rPr>
                <w:b/>
                <w:color w:val="000000"/>
                <w:sz w:val="24"/>
                <w:szCs w:val="24"/>
              </w:rPr>
            </w:pPr>
            <w:r w:rsidRPr="005D1077">
              <w:rPr>
                <w:color w:val="000000"/>
                <w:sz w:val="24"/>
                <w:szCs w:val="24"/>
              </w:rPr>
              <w:lastRenderedPageBreak/>
              <w:t>1</w:t>
            </w:r>
          </w:p>
        </w:tc>
        <w:tc>
          <w:tcPr>
            <w:tcW w:w="1469" w:type="pct"/>
            <w:gridSpan w:val="3"/>
          </w:tcPr>
          <w:p w14:paraId="4553E3F4" w14:textId="77777777" w:rsidR="005D1077" w:rsidRPr="005D1077" w:rsidRDefault="005D1077" w:rsidP="005D1077">
            <w:pPr>
              <w:pBdr>
                <w:top w:val="nil"/>
                <w:left w:val="nil"/>
                <w:bottom w:val="nil"/>
                <w:right w:val="nil"/>
                <w:between w:val="nil"/>
              </w:pBdr>
              <w:ind w:left="-106" w:right="-28"/>
              <w:rPr>
                <w:color w:val="000000"/>
                <w:sz w:val="24"/>
                <w:szCs w:val="24"/>
              </w:rPr>
            </w:pPr>
            <w:r w:rsidRPr="005D1077">
              <w:rPr>
                <w:color w:val="000000"/>
                <w:sz w:val="24"/>
                <w:szCs w:val="24"/>
              </w:rPr>
              <w:t xml:space="preserve">Набор микрохирургических инструментов для офтальмологических операций: ножницы роговичные </w:t>
            </w:r>
            <w:r w:rsidRPr="005D1077">
              <w:rPr>
                <w:color w:val="000000"/>
                <w:sz w:val="24"/>
                <w:szCs w:val="24"/>
                <w:lang w:val="en-US"/>
              </w:rPr>
              <w:t>AA</w:t>
            </w:r>
            <w:r w:rsidRPr="005D1077">
              <w:rPr>
                <w:color w:val="000000"/>
                <w:sz w:val="24"/>
                <w:szCs w:val="24"/>
              </w:rPr>
              <w:t>-1</w:t>
            </w:r>
          </w:p>
        </w:tc>
        <w:tc>
          <w:tcPr>
            <w:tcW w:w="293" w:type="pct"/>
          </w:tcPr>
          <w:p w14:paraId="3E5CD81D" w14:textId="77777777" w:rsidR="005D1077" w:rsidRPr="005D1077" w:rsidRDefault="005D1077" w:rsidP="005D1077">
            <w:pPr>
              <w:pBdr>
                <w:top w:val="nil"/>
                <w:left w:val="nil"/>
                <w:bottom w:val="nil"/>
                <w:right w:val="nil"/>
                <w:between w:val="nil"/>
              </w:pBdr>
              <w:ind w:left="-188" w:right="-147"/>
              <w:jc w:val="center"/>
              <w:rPr>
                <w:color w:val="000000"/>
                <w:sz w:val="24"/>
                <w:szCs w:val="24"/>
                <w:lang w:val="en-US"/>
              </w:rPr>
            </w:pPr>
            <w:r w:rsidRPr="005D1077">
              <w:rPr>
                <w:color w:val="000000"/>
                <w:sz w:val="24"/>
                <w:szCs w:val="24"/>
                <w:lang w:val="en-US"/>
              </w:rPr>
              <w:t>AA-1</w:t>
            </w:r>
          </w:p>
        </w:tc>
        <w:tc>
          <w:tcPr>
            <w:tcW w:w="652" w:type="pct"/>
            <w:gridSpan w:val="2"/>
          </w:tcPr>
          <w:p w14:paraId="0ADBAD86"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ИМ.- 7.1234</w:t>
            </w:r>
          </w:p>
          <w:p w14:paraId="289CB11E"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до 01.01.2016</w:t>
            </w:r>
          </w:p>
          <w:p w14:paraId="1E4391A9" w14:textId="77777777" w:rsidR="005D1077" w:rsidRPr="005D1077" w:rsidRDefault="005D1077" w:rsidP="005D1077">
            <w:pPr>
              <w:pBdr>
                <w:top w:val="nil"/>
                <w:left w:val="nil"/>
                <w:bottom w:val="nil"/>
                <w:right w:val="nil"/>
                <w:between w:val="nil"/>
              </w:pBdr>
              <w:ind w:left="-69" w:right="-99" w:hanging="7"/>
              <w:jc w:val="center"/>
              <w:rPr>
                <w:color w:val="000000"/>
                <w:sz w:val="24"/>
                <w:szCs w:val="24"/>
              </w:rPr>
            </w:pPr>
          </w:p>
        </w:tc>
        <w:tc>
          <w:tcPr>
            <w:tcW w:w="610" w:type="pct"/>
            <w:gridSpan w:val="2"/>
          </w:tcPr>
          <w:p w14:paraId="2137B7FE"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АВС, США</w:t>
            </w:r>
          </w:p>
        </w:tc>
        <w:tc>
          <w:tcPr>
            <w:tcW w:w="390" w:type="pct"/>
            <w:gridSpan w:val="2"/>
          </w:tcPr>
          <w:p w14:paraId="719A5C91"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w:t>
            </w:r>
          </w:p>
        </w:tc>
        <w:tc>
          <w:tcPr>
            <w:tcW w:w="404" w:type="pct"/>
            <w:gridSpan w:val="2"/>
          </w:tcPr>
          <w:p w14:paraId="49DE29F3"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w:t>
            </w:r>
          </w:p>
        </w:tc>
        <w:tc>
          <w:tcPr>
            <w:tcW w:w="402" w:type="pct"/>
          </w:tcPr>
          <w:p w14:paraId="6AFC321B" w14:textId="77777777" w:rsidR="005D1077" w:rsidRPr="005D1077" w:rsidRDefault="005D1077" w:rsidP="005D1077">
            <w:pPr>
              <w:pBdr>
                <w:top w:val="nil"/>
                <w:left w:val="nil"/>
                <w:bottom w:val="nil"/>
                <w:right w:val="nil"/>
                <w:between w:val="nil"/>
              </w:pBdr>
              <w:ind w:left="-86" w:right="-54"/>
              <w:jc w:val="center"/>
              <w:rPr>
                <w:color w:val="000000"/>
                <w:sz w:val="24"/>
                <w:szCs w:val="24"/>
              </w:rPr>
            </w:pPr>
            <w:r w:rsidRPr="005D1077">
              <w:rPr>
                <w:color w:val="000000"/>
                <w:sz w:val="22"/>
                <w:szCs w:val="22"/>
              </w:rPr>
              <w:t>-</w:t>
            </w:r>
          </w:p>
        </w:tc>
      </w:tr>
    </w:tbl>
    <w:p w14:paraId="748F9E74" w14:textId="77777777" w:rsidR="005D1077" w:rsidRPr="005D1077" w:rsidRDefault="005D1077" w:rsidP="005D1077"/>
    <w:p w14:paraId="44BED142" w14:textId="77777777" w:rsidR="005D1077" w:rsidRPr="005D1077" w:rsidRDefault="005D1077" w:rsidP="005D1077">
      <w:pPr>
        <w:rPr>
          <w:color w:val="000000"/>
          <w:sz w:val="24"/>
          <w:szCs w:val="24"/>
        </w:rPr>
      </w:pPr>
      <w:r w:rsidRPr="005D1077">
        <w:rPr>
          <w:color w:val="000000"/>
          <w:sz w:val="24"/>
          <w:szCs w:val="24"/>
        </w:rPr>
        <w:t>Валюта договора: _______________________________________ (для нерезидентов РБ)</w:t>
      </w:r>
    </w:p>
    <w:p w14:paraId="676EBA66" w14:textId="77777777" w:rsidR="005D1077" w:rsidRPr="005D1077" w:rsidRDefault="005D1077" w:rsidP="005D1077">
      <w:pPr>
        <w:rPr>
          <w:sz w:val="18"/>
          <w:szCs w:val="18"/>
        </w:rPr>
      </w:pPr>
      <w:r w:rsidRPr="005D1077">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1DF1CAB3" w14:textId="77777777" w:rsidR="005D1077" w:rsidRPr="005D1077" w:rsidRDefault="005D1077" w:rsidP="005D1077"/>
    <w:p w14:paraId="5FFA013A"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 xml:space="preserve">Товар </w:t>
      </w:r>
      <w:r w:rsidRPr="005D1077">
        <w:rPr>
          <w:b/>
          <w:color w:val="000000"/>
          <w:sz w:val="24"/>
          <w:szCs w:val="24"/>
          <w:u w:val="single"/>
        </w:rPr>
        <w:t xml:space="preserve">помещен/не </w:t>
      </w:r>
      <w:proofErr w:type="gramStart"/>
      <w:r w:rsidRPr="005D1077">
        <w:rPr>
          <w:b/>
          <w:color w:val="000000"/>
          <w:sz w:val="24"/>
          <w:szCs w:val="24"/>
          <w:u w:val="single"/>
        </w:rPr>
        <w:t>помещен</w:t>
      </w:r>
      <w:r w:rsidRPr="005D1077">
        <w:rPr>
          <w:color w:val="000000"/>
          <w:sz w:val="24"/>
          <w:szCs w:val="24"/>
        </w:rPr>
        <w:t xml:space="preserve">  под</w:t>
      </w:r>
      <w:proofErr w:type="gramEnd"/>
      <w:r w:rsidRPr="005D1077">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5D1077">
        <w:rPr>
          <w:color w:val="000000"/>
        </w:rPr>
        <w:t>(оставить нужное)</w:t>
      </w:r>
      <w:r w:rsidRPr="005D1077">
        <w:rPr>
          <w:color w:val="000000"/>
          <w:sz w:val="24"/>
          <w:szCs w:val="24"/>
        </w:rPr>
        <w:t xml:space="preserve"> (</w:t>
      </w:r>
      <w:r w:rsidRPr="005D1077">
        <w:rPr>
          <w:b/>
          <w:color w:val="000000"/>
          <w:sz w:val="24"/>
          <w:szCs w:val="24"/>
        </w:rPr>
        <w:t>для нерезидентов РБ</w:t>
      </w:r>
      <w:r w:rsidRPr="005D1077">
        <w:rPr>
          <w:color w:val="000000"/>
          <w:sz w:val="24"/>
          <w:szCs w:val="24"/>
        </w:rPr>
        <w:t>)</w:t>
      </w:r>
    </w:p>
    <w:p w14:paraId="150E03DC" w14:textId="77777777" w:rsidR="005D1077" w:rsidRPr="005D1077" w:rsidRDefault="005D1077" w:rsidP="005D1077">
      <w:pPr>
        <w:pBdr>
          <w:top w:val="nil"/>
          <w:left w:val="nil"/>
          <w:bottom w:val="nil"/>
          <w:right w:val="nil"/>
          <w:between w:val="nil"/>
        </w:pBdr>
        <w:spacing w:before="60"/>
        <w:jc w:val="both"/>
        <w:rPr>
          <w:i/>
          <w:color w:val="000000"/>
        </w:rPr>
      </w:pPr>
      <w:r w:rsidRPr="005D1077">
        <w:rPr>
          <w:i/>
          <w:color w:val="000000"/>
        </w:rPr>
        <w:t xml:space="preserve">Заполняется для </w:t>
      </w:r>
      <w:proofErr w:type="gramStart"/>
      <w:r w:rsidRPr="005D1077">
        <w:rPr>
          <w:i/>
          <w:color w:val="000000"/>
        </w:rPr>
        <w:t>товаров  происхождения</w:t>
      </w:r>
      <w:proofErr w:type="gramEnd"/>
      <w:r w:rsidRPr="005D1077">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55B6D714" w14:textId="77777777" w:rsidR="005D1077" w:rsidRPr="005D1077" w:rsidRDefault="005D1077" w:rsidP="005D1077"/>
    <w:p w14:paraId="6265F108" w14:textId="77777777" w:rsidR="005D1077" w:rsidRPr="005D1077" w:rsidRDefault="005D1077" w:rsidP="005D1077">
      <w:pPr>
        <w:pBdr>
          <w:top w:val="nil"/>
          <w:left w:val="nil"/>
          <w:bottom w:val="nil"/>
          <w:right w:val="nil"/>
          <w:between w:val="nil"/>
        </w:pBdr>
        <w:jc w:val="both"/>
        <w:rPr>
          <w:color w:val="000000"/>
          <w:sz w:val="24"/>
          <w:szCs w:val="24"/>
        </w:rPr>
      </w:pPr>
      <w:r w:rsidRPr="005D1077">
        <w:rPr>
          <w:b/>
          <w:color w:val="000000"/>
          <w:sz w:val="24"/>
          <w:szCs w:val="24"/>
        </w:rPr>
        <w:t>Страна ввоза/отгрузки товара</w:t>
      </w:r>
      <w:r w:rsidRPr="005D1077">
        <w:rPr>
          <w:color w:val="000000"/>
          <w:sz w:val="24"/>
          <w:szCs w:val="24"/>
        </w:rPr>
        <w:t xml:space="preserve">   _______________________________________________________________________</w:t>
      </w:r>
      <w:proofErr w:type="gramStart"/>
      <w:r w:rsidRPr="005D1077">
        <w:rPr>
          <w:color w:val="000000"/>
          <w:sz w:val="24"/>
          <w:szCs w:val="24"/>
        </w:rPr>
        <w:t>_(</w:t>
      </w:r>
      <w:proofErr w:type="gramEnd"/>
      <w:r w:rsidRPr="005D1077">
        <w:rPr>
          <w:b/>
          <w:color w:val="000000"/>
          <w:sz w:val="24"/>
          <w:szCs w:val="24"/>
        </w:rPr>
        <w:t>для нерезидентов РБ</w:t>
      </w:r>
      <w:r w:rsidRPr="005D1077">
        <w:rPr>
          <w:color w:val="000000"/>
          <w:sz w:val="24"/>
          <w:szCs w:val="24"/>
        </w:rPr>
        <w:t>)</w:t>
      </w:r>
    </w:p>
    <w:p w14:paraId="7BDCA6C8" w14:textId="77777777" w:rsidR="005D1077" w:rsidRPr="005D1077" w:rsidRDefault="005D1077" w:rsidP="005D1077">
      <w:pPr>
        <w:pBdr>
          <w:top w:val="nil"/>
          <w:left w:val="nil"/>
          <w:bottom w:val="nil"/>
          <w:right w:val="nil"/>
          <w:between w:val="nil"/>
        </w:pBdr>
        <w:jc w:val="center"/>
        <w:rPr>
          <w:color w:val="000000"/>
          <w:sz w:val="18"/>
          <w:szCs w:val="18"/>
        </w:rPr>
      </w:pPr>
      <w:r w:rsidRPr="005D1077">
        <w:rPr>
          <w:color w:val="000000"/>
          <w:sz w:val="18"/>
          <w:szCs w:val="18"/>
        </w:rPr>
        <w:t>(указать страну, с территории которой будет ввезен товар в Республику Беларусь или отгружен)</w:t>
      </w:r>
    </w:p>
    <w:p w14:paraId="5AF72F8E" w14:textId="77777777" w:rsidR="005D1077" w:rsidRPr="005D1077" w:rsidRDefault="005D1077" w:rsidP="005D1077">
      <w:pPr>
        <w:pBdr>
          <w:top w:val="nil"/>
          <w:left w:val="nil"/>
          <w:bottom w:val="nil"/>
          <w:right w:val="nil"/>
          <w:between w:val="nil"/>
        </w:pBdr>
        <w:spacing w:before="60"/>
        <w:ind w:left="567"/>
        <w:jc w:val="both"/>
        <w:rPr>
          <w:i/>
          <w:color w:val="000000"/>
        </w:rPr>
      </w:pPr>
      <w:r w:rsidRPr="005D1077">
        <w:rPr>
          <w:b/>
          <w:i/>
        </w:rPr>
        <w:t>Страна</w:t>
      </w:r>
      <w:r w:rsidRPr="005D1077">
        <w:rPr>
          <w:b/>
          <w:i/>
          <w:color w:val="000000"/>
        </w:rPr>
        <w:t xml:space="preserve"> ввоза</w:t>
      </w:r>
      <w:r w:rsidRPr="005D1077">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5D1077">
        <w:rPr>
          <w:b/>
          <w:i/>
          <w:color w:val="000000"/>
        </w:rPr>
        <w:t>Страна отгрузки</w:t>
      </w:r>
      <w:r w:rsidRPr="005D1077">
        <w:rPr>
          <w:i/>
          <w:color w:val="000000"/>
        </w:rPr>
        <w:t xml:space="preserve"> указывается для товаров, поставляемых с территории Республики Беларусь (нерезидентами Республики Беларусь)</w:t>
      </w:r>
    </w:p>
    <w:p w14:paraId="57E83FD0" w14:textId="77777777" w:rsidR="005D1077" w:rsidRPr="005D1077" w:rsidRDefault="005D1077" w:rsidP="005D1077">
      <w:pPr>
        <w:pBdr>
          <w:top w:val="nil"/>
          <w:left w:val="nil"/>
          <w:bottom w:val="nil"/>
          <w:right w:val="nil"/>
          <w:between w:val="nil"/>
        </w:pBdr>
        <w:spacing w:before="60"/>
        <w:jc w:val="both"/>
        <w:rPr>
          <w:i/>
          <w:color w:val="000000"/>
        </w:rPr>
      </w:pPr>
    </w:p>
    <w:p w14:paraId="03E4F79E" w14:textId="77777777" w:rsidR="005D1077" w:rsidRPr="005D1077" w:rsidRDefault="005D1077" w:rsidP="005D1077">
      <w:pPr>
        <w:pBdr>
          <w:top w:val="nil"/>
          <w:left w:val="nil"/>
          <w:bottom w:val="nil"/>
          <w:right w:val="nil"/>
          <w:between w:val="nil"/>
        </w:pBdr>
        <w:spacing w:before="120"/>
        <w:jc w:val="both"/>
        <w:rPr>
          <w:color w:val="000000"/>
          <w:sz w:val="24"/>
          <w:szCs w:val="24"/>
        </w:rPr>
      </w:pPr>
      <w:r w:rsidRPr="005D1077">
        <w:rPr>
          <w:color w:val="000000"/>
          <w:sz w:val="24"/>
          <w:szCs w:val="24"/>
        </w:rPr>
        <w:t xml:space="preserve">Сроки поставки и условия поставки, оплаты: </w:t>
      </w:r>
      <w:r w:rsidRPr="005D1077">
        <w:rPr>
          <w:b/>
          <w:color w:val="000000"/>
          <w:sz w:val="24"/>
          <w:szCs w:val="24"/>
        </w:rPr>
        <w:t>оставить</w:t>
      </w:r>
      <w:r w:rsidRPr="005D1077">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5D1077">
        <w:rPr>
          <w:b/>
          <w:color w:val="000000"/>
          <w:sz w:val="24"/>
          <w:szCs w:val="24"/>
        </w:rPr>
        <w:t xml:space="preserve"> не может быть </w:t>
      </w:r>
      <w:proofErr w:type="gramStart"/>
      <w:r w:rsidRPr="005D1077">
        <w:rPr>
          <w:b/>
          <w:color w:val="000000"/>
          <w:sz w:val="24"/>
          <w:szCs w:val="24"/>
        </w:rPr>
        <w:t>изменено  и</w:t>
      </w:r>
      <w:proofErr w:type="gramEnd"/>
      <w:r w:rsidRPr="005D1077">
        <w:rPr>
          <w:b/>
          <w:color w:val="000000"/>
          <w:sz w:val="24"/>
          <w:szCs w:val="24"/>
        </w:rPr>
        <w:t xml:space="preserve">  (или)  дополнено участником</w:t>
      </w:r>
      <w:r w:rsidRPr="005D1077">
        <w:rPr>
          <w:color w:val="000000"/>
          <w:sz w:val="24"/>
          <w:szCs w:val="24"/>
        </w:rPr>
        <w:t>:</w:t>
      </w:r>
    </w:p>
    <w:p w14:paraId="01FC0ED7" w14:textId="77777777" w:rsidR="005D1077" w:rsidRPr="005D1077" w:rsidRDefault="005D1077" w:rsidP="005D1077">
      <w:pPr>
        <w:pBdr>
          <w:top w:val="nil"/>
          <w:left w:val="nil"/>
          <w:bottom w:val="nil"/>
          <w:right w:val="nil"/>
          <w:between w:val="nil"/>
        </w:pBdr>
        <w:ind w:firstLine="709"/>
        <w:jc w:val="both"/>
        <w:rPr>
          <w:color w:val="000000"/>
          <w:sz w:val="24"/>
          <w:szCs w:val="24"/>
        </w:rPr>
      </w:pPr>
      <w:r w:rsidRPr="005D1077">
        <w:rPr>
          <w:b/>
          <w:color w:val="000000"/>
          <w:sz w:val="24"/>
          <w:szCs w:val="24"/>
        </w:rPr>
        <w:t>для резидентов Республики Беларусь:</w:t>
      </w:r>
    </w:p>
    <w:p w14:paraId="3DD2088D" w14:textId="4B665BF7" w:rsidR="005D1077" w:rsidRPr="005D1077" w:rsidRDefault="005D1077" w:rsidP="005D1077">
      <w:pPr>
        <w:pBdr>
          <w:top w:val="nil"/>
          <w:left w:val="nil"/>
          <w:bottom w:val="nil"/>
          <w:right w:val="nil"/>
          <w:between w:val="nil"/>
        </w:pBdr>
        <w:ind w:firstLine="709"/>
        <w:jc w:val="both"/>
        <w:rPr>
          <w:color w:val="000000"/>
          <w:sz w:val="24"/>
          <w:szCs w:val="24"/>
        </w:rPr>
      </w:pPr>
      <w:r w:rsidRPr="005D1077">
        <w:rPr>
          <w:color w:val="000000"/>
          <w:sz w:val="24"/>
          <w:szCs w:val="24"/>
        </w:rPr>
        <w:t>в течение ____</w:t>
      </w:r>
      <w:proofErr w:type="gramStart"/>
      <w:r w:rsidRPr="005D1077">
        <w:rPr>
          <w:color w:val="000000"/>
          <w:sz w:val="24"/>
          <w:szCs w:val="24"/>
        </w:rPr>
        <w:t>_(</w:t>
      </w:r>
      <w:proofErr w:type="gramEnd"/>
      <w:r w:rsidRPr="005D1077">
        <w:rPr>
          <w:color w:val="000000"/>
          <w:sz w:val="24"/>
          <w:szCs w:val="24"/>
        </w:rPr>
        <w:t xml:space="preserve">не более </w:t>
      </w:r>
      <w:r w:rsidR="00F04DD7">
        <w:rPr>
          <w:color w:val="000000"/>
          <w:sz w:val="24"/>
          <w:szCs w:val="24"/>
        </w:rPr>
        <w:t>9</w:t>
      </w:r>
      <w:r w:rsidRPr="005D1077">
        <w:rPr>
          <w:color w:val="000000"/>
          <w:sz w:val="24"/>
          <w:szCs w:val="24"/>
        </w:rPr>
        <w:t>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3D9ED6C7" w14:textId="77777777" w:rsidR="005D1077" w:rsidRPr="005D1077" w:rsidRDefault="005D1077" w:rsidP="005D1077"/>
    <w:p w14:paraId="11A25AB3" w14:textId="77777777" w:rsidR="005D1077" w:rsidRPr="005D1077" w:rsidRDefault="005D1077" w:rsidP="005D1077">
      <w:pPr>
        <w:pBdr>
          <w:top w:val="nil"/>
          <w:left w:val="nil"/>
          <w:bottom w:val="nil"/>
          <w:right w:val="nil"/>
          <w:between w:val="nil"/>
        </w:pBdr>
        <w:ind w:firstLine="709"/>
        <w:jc w:val="both"/>
        <w:rPr>
          <w:color w:val="000000"/>
          <w:sz w:val="24"/>
          <w:szCs w:val="24"/>
        </w:rPr>
      </w:pPr>
      <w:r w:rsidRPr="005D1077">
        <w:rPr>
          <w:b/>
          <w:color w:val="000000"/>
          <w:sz w:val="24"/>
          <w:szCs w:val="24"/>
        </w:rPr>
        <w:t>для нерезидентов Республики Беларусь:</w:t>
      </w:r>
    </w:p>
    <w:p w14:paraId="1C7E46AB" w14:textId="0B417E3C" w:rsidR="005D1077" w:rsidRPr="005D1077" w:rsidRDefault="005D1077" w:rsidP="005D1077">
      <w:pPr>
        <w:pBdr>
          <w:top w:val="nil"/>
          <w:left w:val="nil"/>
          <w:bottom w:val="nil"/>
          <w:right w:val="nil"/>
          <w:between w:val="nil"/>
        </w:pBdr>
        <w:ind w:firstLine="709"/>
        <w:jc w:val="both"/>
        <w:rPr>
          <w:color w:val="000000"/>
          <w:sz w:val="24"/>
          <w:szCs w:val="24"/>
        </w:rPr>
      </w:pPr>
      <w:r w:rsidRPr="005D1077">
        <w:rPr>
          <w:color w:val="000000"/>
          <w:sz w:val="24"/>
          <w:szCs w:val="24"/>
        </w:rPr>
        <w:t>в течение ____</w:t>
      </w:r>
      <w:proofErr w:type="gramStart"/>
      <w:r w:rsidRPr="005D1077">
        <w:rPr>
          <w:color w:val="000000"/>
          <w:sz w:val="24"/>
          <w:szCs w:val="24"/>
        </w:rPr>
        <w:t>_(</w:t>
      </w:r>
      <w:proofErr w:type="gramEnd"/>
      <w:r w:rsidRPr="005D1077">
        <w:rPr>
          <w:color w:val="000000"/>
          <w:sz w:val="24"/>
          <w:szCs w:val="24"/>
        </w:rPr>
        <w:t xml:space="preserve">не более </w:t>
      </w:r>
      <w:r w:rsidR="00F04DD7">
        <w:rPr>
          <w:color w:val="000000"/>
          <w:sz w:val="24"/>
          <w:szCs w:val="24"/>
        </w:rPr>
        <w:t>9</w:t>
      </w:r>
      <w:r w:rsidRPr="005D1077">
        <w:rPr>
          <w:color w:val="000000"/>
          <w:sz w:val="24"/>
          <w:szCs w:val="24"/>
        </w:rPr>
        <w:t>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3369C618" w14:textId="77777777" w:rsidR="005D1077" w:rsidRPr="005D1077" w:rsidRDefault="005D1077" w:rsidP="005D1077">
      <w:pPr>
        <w:pBdr>
          <w:top w:val="nil"/>
          <w:left w:val="nil"/>
          <w:bottom w:val="nil"/>
          <w:right w:val="nil"/>
          <w:between w:val="nil"/>
        </w:pBdr>
        <w:spacing w:before="60"/>
        <w:rPr>
          <w:color w:val="000000"/>
          <w:sz w:val="24"/>
          <w:szCs w:val="24"/>
        </w:rPr>
      </w:pPr>
    </w:p>
    <w:p w14:paraId="7BE1547E" w14:textId="77777777" w:rsidR="005D1077" w:rsidRPr="005D1077" w:rsidRDefault="005D1077" w:rsidP="005D1077">
      <w:pPr>
        <w:pBdr>
          <w:top w:val="nil"/>
          <w:left w:val="nil"/>
          <w:bottom w:val="nil"/>
          <w:right w:val="nil"/>
          <w:between w:val="nil"/>
        </w:pBdr>
        <w:spacing w:before="60"/>
        <w:rPr>
          <w:color w:val="000000"/>
          <w:sz w:val="24"/>
          <w:szCs w:val="24"/>
        </w:rPr>
      </w:pPr>
      <w:r w:rsidRPr="005D1077">
        <w:rPr>
          <w:color w:val="000000"/>
          <w:sz w:val="24"/>
          <w:szCs w:val="24"/>
        </w:rPr>
        <w:t>Срок годности и (или) стерильности на дату поставки: ___________________________________________________</w:t>
      </w:r>
    </w:p>
    <w:p w14:paraId="0E735472" w14:textId="77777777" w:rsidR="005D1077" w:rsidRPr="005D1077" w:rsidRDefault="005D1077" w:rsidP="005D1077">
      <w:pPr>
        <w:pBdr>
          <w:top w:val="nil"/>
          <w:left w:val="nil"/>
          <w:bottom w:val="nil"/>
          <w:right w:val="nil"/>
          <w:between w:val="nil"/>
        </w:pBdr>
        <w:spacing w:before="60"/>
        <w:rPr>
          <w:color w:val="000000"/>
          <w:sz w:val="18"/>
          <w:szCs w:val="18"/>
        </w:rPr>
      </w:pPr>
      <w:r w:rsidRPr="005D1077">
        <w:rPr>
          <w:color w:val="000000"/>
          <w:sz w:val="18"/>
          <w:szCs w:val="18"/>
        </w:rPr>
        <w:t xml:space="preserve">                                                                                                                             (указать </w:t>
      </w:r>
      <w:proofErr w:type="gramStart"/>
      <w:r w:rsidRPr="005D1077">
        <w:rPr>
          <w:color w:val="000000"/>
          <w:sz w:val="18"/>
          <w:szCs w:val="18"/>
        </w:rPr>
        <w:t>срок  соответствующий</w:t>
      </w:r>
      <w:proofErr w:type="gramEnd"/>
      <w:r w:rsidRPr="005D1077">
        <w:rPr>
          <w:color w:val="000000"/>
          <w:sz w:val="18"/>
          <w:szCs w:val="18"/>
        </w:rPr>
        <w:t xml:space="preserve"> пунктом 13.4настоящих аукционных документов)</w:t>
      </w:r>
    </w:p>
    <w:p w14:paraId="797B57D3" w14:textId="77777777" w:rsidR="005D1077" w:rsidRPr="005D1077" w:rsidRDefault="005D1077" w:rsidP="005D1077"/>
    <w:p w14:paraId="0BE5459F" w14:textId="77777777" w:rsidR="005D1077" w:rsidRPr="005D1077" w:rsidRDefault="005D1077" w:rsidP="005D1077"/>
    <w:p w14:paraId="75ACA3EC" w14:textId="77777777" w:rsidR="005D1077" w:rsidRPr="005D1077" w:rsidRDefault="005D1077" w:rsidP="005D1077">
      <w:pPr>
        <w:pBdr>
          <w:top w:val="nil"/>
          <w:left w:val="nil"/>
          <w:bottom w:val="nil"/>
          <w:right w:val="nil"/>
          <w:between w:val="nil"/>
        </w:pBdr>
        <w:jc w:val="both"/>
        <w:rPr>
          <w:color w:val="000000"/>
        </w:rPr>
        <w:sectPr w:rsidR="005D1077" w:rsidRPr="005D1077" w:rsidSect="001D08A5">
          <w:headerReference w:type="even" r:id="rId24"/>
          <w:footerReference w:type="even" r:id="rId25"/>
          <w:footerReference w:type="default" r:id="rId26"/>
          <w:headerReference w:type="first" r:id="rId27"/>
          <w:footerReference w:type="first" r:id="rId28"/>
          <w:pgSz w:w="16838" w:h="11906" w:orient="landscape" w:code="9"/>
          <w:pgMar w:top="1134" w:right="851" w:bottom="567" w:left="851" w:header="709" w:footer="590" w:gutter="0"/>
          <w:cols w:space="720"/>
          <w:docGrid w:linePitch="272"/>
        </w:sectPr>
      </w:pPr>
      <w:r w:rsidRPr="005D1077">
        <w:rPr>
          <w:sz w:val="24"/>
          <w:szCs w:val="24"/>
          <w:lang w:val="en-US" w:eastAsia="x-none"/>
        </w:rPr>
        <w:t>C</w:t>
      </w:r>
      <w:r w:rsidRPr="005D1077">
        <w:rPr>
          <w:sz w:val="24"/>
          <w:szCs w:val="24"/>
          <w:lang w:val="x-none" w:eastAsia="x-none"/>
        </w:rPr>
        <w:t xml:space="preserve">рок действия предложения: согласно требованиям аукционных </w:t>
      </w:r>
      <w:proofErr w:type="gramStart"/>
      <w:r w:rsidRPr="005D1077">
        <w:rPr>
          <w:sz w:val="24"/>
          <w:szCs w:val="24"/>
          <w:lang w:val="x-none" w:eastAsia="x-none"/>
        </w:rPr>
        <w:t xml:space="preserve">документов </w:t>
      </w:r>
      <w:r w:rsidRPr="005D1077">
        <w:rPr>
          <w:sz w:val="24"/>
          <w:szCs w:val="24"/>
          <w:lang w:eastAsia="x-none"/>
        </w:rPr>
        <w:t xml:space="preserve"> (</w:t>
      </w:r>
      <w:proofErr w:type="gramEnd"/>
      <w:r w:rsidRPr="005D1077">
        <w:rPr>
          <w:b/>
          <w:sz w:val="24"/>
          <w:szCs w:val="24"/>
          <w:lang w:eastAsia="x-none"/>
        </w:rPr>
        <w:t>данное</w:t>
      </w:r>
      <w:r w:rsidRPr="005D1077">
        <w:rPr>
          <w:sz w:val="24"/>
          <w:szCs w:val="24"/>
          <w:lang w:eastAsia="x-none"/>
        </w:rPr>
        <w:t xml:space="preserve"> </w:t>
      </w:r>
      <w:r w:rsidRPr="005D1077">
        <w:rPr>
          <w:b/>
          <w:sz w:val="24"/>
          <w:szCs w:val="24"/>
          <w:lang w:eastAsia="x-none"/>
        </w:rPr>
        <w:t>условие не может быть изменено участником!</w:t>
      </w:r>
      <w:r w:rsidRPr="005D1077">
        <w:rPr>
          <w:sz w:val="24"/>
          <w:szCs w:val="24"/>
          <w:lang w:eastAsia="x-none"/>
        </w:rPr>
        <w:t>)</w:t>
      </w:r>
    </w:p>
    <w:p w14:paraId="7B1999A7" w14:textId="77777777" w:rsidR="005D1077" w:rsidRPr="005D1077" w:rsidRDefault="005D1077" w:rsidP="005D1077">
      <w:pPr>
        <w:pBdr>
          <w:top w:val="nil"/>
          <w:left w:val="nil"/>
          <w:bottom w:val="nil"/>
          <w:right w:val="nil"/>
          <w:between w:val="nil"/>
        </w:pBdr>
        <w:ind w:left="6096"/>
        <w:jc w:val="center"/>
        <w:outlineLvl w:val="0"/>
        <w:rPr>
          <w:b/>
          <w:sz w:val="24"/>
          <w:szCs w:val="24"/>
        </w:rPr>
      </w:pPr>
      <w:r w:rsidRPr="005D1077">
        <w:rPr>
          <w:b/>
          <w:sz w:val="24"/>
          <w:szCs w:val="24"/>
        </w:rPr>
        <w:lastRenderedPageBreak/>
        <w:t>Приложение 3</w:t>
      </w:r>
    </w:p>
    <w:p w14:paraId="2028A4DD" w14:textId="77777777" w:rsidR="005D1077" w:rsidRPr="005D1077" w:rsidRDefault="005D1077" w:rsidP="005D1077">
      <w:pPr>
        <w:ind w:left="7371"/>
        <w:rPr>
          <w:sz w:val="24"/>
          <w:szCs w:val="24"/>
        </w:rPr>
      </w:pPr>
      <w:r w:rsidRPr="005D1077">
        <w:rPr>
          <w:sz w:val="24"/>
          <w:szCs w:val="24"/>
        </w:rPr>
        <w:t>к аукционным документам</w:t>
      </w:r>
    </w:p>
    <w:p w14:paraId="52497C3D" w14:textId="77777777" w:rsidR="005D1077" w:rsidRPr="005D1077" w:rsidRDefault="005D1077" w:rsidP="005D1077">
      <w:pPr>
        <w:rPr>
          <w:sz w:val="24"/>
          <w:szCs w:val="24"/>
        </w:rPr>
      </w:pPr>
    </w:p>
    <w:p w14:paraId="683014B6" w14:textId="77777777" w:rsidR="005D1077" w:rsidRPr="005D1077" w:rsidRDefault="005D1077" w:rsidP="005D1077">
      <w:pPr>
        <w:rPr>
          <w:sz w:val="24"/>
          <w:szCs w:val="24"/>
        </w:rPr>
      </w:pPr>
    </w:p>
    <w:p w14:paraId="1797812E" w14:textId="77777777" w:rsidR="005D1077" w:rsidRPr="005D1077" w:rsidRDefault="005D1077" w:rsidP="005D1077">
      <w:pPr>
        <w:rPr>
          <w:sz w:val="24"/>
          <w:szCs w:val="24"/>
        </w:rPr>
      </w:pPr>
    </w:p>
    <w:p w14:paraId="2A438D3E" w14:textId="77777777" w:rsidR="005D1077" w:rsidRPr="005D1077" w:rsidRDefault="005D1077" w:rsidP="005D1077">
      <w:pPr>
        <w:ind w:firstLine="540"/>
        <w:jc w:val="center"/>
        <w:rPr>
          <w:b/>
          <w:sz w:val="24"/>
          <w:szCs w:val="24"/>
        </w:rPr>
      </w:pPr>
      <w:r w:rsidRPr="005D1077">
        <w:rPr>
          <w:b/>
          <w:color w:val="000000"/>
          <w:sz w:val="28"/>
          <w:szCs w:val="28"/>
        </w:rPr>
        <w:t xml:space="preserve">Формула расчета ставки участника - нерезидента </w:t>
      </w:r>
    </w:p>
    <w:p w14:paraId="7C8E3A98" w14:textId="77777777" w:rsidR="005D1077" w:rsidRPr="005D1077" w:rsidRDefault="005D1077" w:rsidP="005D1077">
      <w:pPr>
        <w:ind w:firstLine="540"/>
        <w:jc w:val="center"/>
        <w:rPr>
          <w:b/>
          <w:sz w:val="24"/>
          <w:szCs w:val="24"/>
        </w:rPr>
      </w:pPr>
      <w:r w:rsidRPr="005D1077">
        <w:rPr>
          <w:b/>
          <w:color w:val="000000"/>
          <w:sz w:val="28"/>
          <w:szCs w:val="28"/>
        </w:rPr>
        <w:t xml:space="preserve">и цены договора с участником - нерезидентом </w:t>
      </w:r>
    </w:p>
    <w:p w14:paraId="776AC676" w14:textId="77777777" w:rsidR="005D1077" w:rsidRPr="005D1077" w:rsidRDefault="005D1077" w:rsidP="005D1077">
      <w:pPr>
        <w:rPr>
          <w:sz w:val="24"/>
          <w:szCs w:val="24"/>
        </w:rPr>
      </w:pPr>
    </w:p>
    <w:p w14:paraId="564C96C6" w14:textId="77777777" w:rsidR="005D1077" w:rsidRPr="005D1077" w:rsidRDefault="005D1077" w:rsidP="005D1077">
      <w:pPr>
        <w:rPr>
          <w:sz w:val="24"/>
          <w:szCs w:val="24"/>
        </w:rPr>
      </w:pPr>
    </w:p>
    <w:p w14:paraId="53411826" w14:textId="77777777" w:rsidR="005D1077" w:rsidRPr="005D1077" w:rsidRDefault="005D1077" w:rsidP="005D1077">
      <w:pPr>
        <w:ind w:firstLine="540"/>
        <w:jc w:val="both"/>
        <w:rPr>
          <w:sz w:val="24"/>
          <w:szCs w:val="24"/>
        </w:rPr>
      </w:pPr>
      <w:r w:rsidRPr="005D1077">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03484B11" w14:textId="77777777" w:rsidR="005D1077" w:rsidRPr="005D1077" w:rsidRDefault="005D1077" w:rsidP="005D1077">
      <w:pPr>
        <w:rPr>
          <w:sz w:val="24"/>
          <w:szCs w:val="24"/>
        </w:rPr>
      </w:pPr>
    </w:p>
    <w:p w14:paraId="077475D0" w14:textId="77777777" w:rsidR="005D1077" w:rsidRPr="005D1077" w:rsidRDefault="005D1077" w:rsidP="005D1077">
      <w:pPr>
        <w:ind w:firstLine="708"/>
        <w:jc w:val="both"/>
        <w:rPr>
          <w:sz w:val="24"/>
          <w:szCs w:val="24"/>
        </w:rPr>
      </w:pPr>
      <w:proofErr w:type="spellStart"/>
      <w:r w:rsidRPr="005D1077">
        <w:rPr>
          <w:sz w:val="24"/>
          <w:szCs w:val="24"/>
        </w:rPr>
        <w:t>Сп</w:t>
      </w:r>
      <w:proofErr w:type="spellEnd"/>
      <w:r w:rsidRPr="005D1077">
        <w:rPr>
          <w:sz w:val="24"/>
          <w:szCs w:val="24"/>
        </w:rPr>
        <w:t>=</w:t>
      </w:r>
      <w:proofErr w:type="spellStart"/>
      <w:r w:rsidRPr="005D1077">
        <w:rPr>
          <w:sz w:val="24"/>
          <w:szCs w:val="24"/>
        </w:rPr>
        <w:t>Ск</w:t>
      </w:r>
      <w:proofErr w:type="spellEnd"/>
      <w:r w:rsidRPr="005D1077">
        <w:rPr>
          <w:sz w:val="24"/>
          <w:szCs w:val="24"/>
        </w:rPr>
        <w:t xml:space="preserve"> +</w:t>
      </w:r>
      <w:proofErr w:type="spellStart"/>
      <w:r w:rsidRPr="005D1077">
        <w:rPr>
          <w:sz w:val="24"/>
          <w:szCs w:val="24"/>
        </w:rPr>
        <w:t>Тп</w:t>
      </w:r>
      <w:proofErr w:type="spellEnd"/>
      <w:r w:rsidRPr="005D1077">
        <w:rPr>
          <w:sz w:val="24"/>
          <w:szCs w:val="24"/>
        </w:rPr>
        <w:t xml:space="preserve"> + </w:t>
      </w:r>
      <w:proofErr w:type="spellStart"/>
      <w:r w:rsidRPr="005D1077">
        <w:rPr>
          <w:sz w:val="24"/>
          <w:szCs w:val="24"/>
        </w:rPr>
        <w:t>Тсб</w:t>
      </w:r>
      <w:proofErr w:type="spellEnd"/>
      <w:r w:rsidRPr="005D1077">
        <w:rPr>
          <w:sz w:val="24"/>
          <w:szCs w:val="24"/>
        </w:rPr>
        <w:t xml:space="preserve"> + НДС</w:t>
      </w:r>
    </w:p>
    <w:p w14:paraId="19D86D9B" w14:textId="77777777" w:rsidR="005D1077" w:rsidRPr="005D1077" w:rsidRDefault="005D1077" w:rsidP="005D1077">
      <w:pPr>
        <w:ind w:firstLine="708"/>
        <w:jc w:val="both"/>
        <w:rPr>
          <w:sz w:val="24"/>
          <w:szCs w:val="24"/>
        </w:rPr>
      </w:pPr>
    </w:p>
    <w:p w14:paraId="1EF190E5" w14:textId="77777777" w:rsidR="005D1077" w:rsidRPr="005D1077" w:rsidRDefault="005D1077" w:rsidP="005D1077">
      <w:pPr>
        <w:ind w:firstLine="708"/>
        <w:jc w:val="both"/>
        <w:rPr>
          <w:sz w:val="24"/>
          <w:szCs w:val="24"/>
        </w:rPr>
      </w:pPr>
      <w:proofErr w:type="spellStart"/>
      <w:r w:rsidRPr="005D1077">
        <w:rPr>
          <w:sz w:val="24"/>
          <w:szCs w:val="24"/>
        </w:rPr>
        <w:t>Сп</w:t>
      </w:r>
      <w:proofErr w:type="spellEnd"/>
      <w:r w:rsidRPr="005D1077">
        <w:rPr>
          <w:sz w:val="24"/>
          <w:szCs w:val="24"/>
        </w:rPr>
        <w:t>- цена предложения;</w:t>
      </w:r>
    </w:p>
    <w:p w14:paraId="34505142" w14:textId="77777777" w:rsidR="005D1077" w:rsidRPr="005D1077" w:rsidRDefault="005D1077" w:rsidP="005D1077">
      <w:pPr>
        <w:ind w:firstLine="708"/>
        <w:jc w:val="both"/>
        <w:rPr>
          <w:sz w:val="24"/>
          <w:szCs w:val="24"/>
        </w:rPr>
      </w:pPr>
      <w:proofErr w:type="spellStart"/>
      <w:r w:rsidRPr="005D1077">
        <w:rPr>
          <w:sz w:val="24"/>
          <w:szCs w:val="24"/>
        </w:rPr>
        <w:t>Ск</w:t>
      </w:r>
      <w:proofErr w:type="spellEnd"/>
      <w:r w:rsidRPr="005D1077">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084A2BAE" w14:textId="77777777" w:rsidR="005D1077" w:rsidRPr="005D1077" w:rsidRDefault="005D1077" w:rsidP="005D1077">
      <w:pPr>
        <w:ind w:firstLine="708"/>
        <w:jc w:val="both"/>
        <w:rPr>
          <w:sz w:val="24"/>
          <w:szCs w:val="24"/>
        </w:rPr>
      </w:pPr>
      <w:proofErr w:type="spellStart"/>
      <w:r w:rsidRPr="005D1077">
        <w:rPr>
          <w:sz w:val="24"/>
          <w:szCs w:val="24"/>
        </w:rPr>
        <w:t>Тп</w:t>
      </w:r>
      <w:proofErr w:type="spellEnd"/>
      <w:r w:rsidRPr="005D1077">
        <w:rPr>
          <w:sz w:val="24"/>
          <w:szCs w:val="24"/>
        </w:rPr>
        <w:t xml:space="preserve"> – таможенная пошлина;</w:t>
      </w:r>
    </w:p>
    <w:p w14:paraId="207A741D" w14:textId="77777777" w:rsidR="005D1077" w:rsidRPr="005D1077" w:rsidRDefault="005D1077" w:rsidP="005D1077">
      <w:pPr>
        <w:ind w:firstLine="708"/>
        <w:jc w:val="both"/>
        <w:rPr>
          <w:sz w:val="24"/>
          <w:szCs w:val="24"/>
        </w:rPr>
      </w:pPr>
      <w:proofErr w:type="spellStart"/>
      <w:r w:rsidRPr="005D1077">
        <w:rPr>
          <w:sz w:val="24"/>
          <w:szCs w:val="24"/>
        </w:rPr>
        <w:t>Тсб</w:t>
      </w:r>
      <w:proofErr w:type="spellEnd"/>
      <w:r w:rsidRPr="005D1077">
        <w:rPr>
          <w:sz w:val="24"/>
          <w:szCs w:val="24"/>
        </w:rPr>
        <w:t xml:space="preserve"> – таможенный сбор за совершение таможенных операций;</w:t>
      </w:r>
    </w:p>
    <w:p w14:paraId="14C539B8" w14:textId="77777777" w:rsidR="005D1077" w:rsidRPr="005D1077" w:rsidRDefault="005D1077" w:rsidP="005D1077">
      <w:pPr>
        <w:ind w:firstLine="708"/>
        <w:jc w:val="both"/>
        <w:rPr>
          <w:sz w:val="24"/>
          <w:szCs w:val="24"/>
        </w:rPr>
      </w:pPr>
      <w:r w:rsidRPr="005D1077">
        <w:rPr>
          <w:sz w:val="24"/>
          <w:szCs w:val="24"/>
        </w:rPr>
        <w:t>НДС – налог на добавленную стоимость (10%).</w:t>
      </w:r>
    </w:p>
    <w:p w14:paraId="6D43F403" w14:textId="77777777" w:rsidR="005D1077" w:rsidRPr="005D1077" w:rsidRDefault="005D1077" w:rsidP="005D1077">
      <w:pPr>
        <w:ind w:firstLine="708"/>
        <w:jc w:val="both"/>
        <w:rPr>
          <w:sz w:val="24"/>
          <w:szCs w:val="24"/>
        </w:rPr>
      </w:pPr>
    </w:p>
    <w:p w14:paraId="62F50712" w14:textId="77777777" w:rsidR="005D1077" w:rsidRPr="005D1077" w:rsidRDefault="005D1077" w:rsidP="005D1077">
      <w:pPr>
        <w:ind w:firstLine="708"/>
        <w:jc w:val="both"/>
        <w:rPr>
          <w:sz w:val="24"/>
          <w:szCs w:val="24"/>
        </w:rPr>
      </w:pPr>
      <w:r w:rsidRPr="005D1077">
        <w:rPr>
          <w:sz w:val="24"/>
          <w:szCs w:val="24"/>
        </w:rPr>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5D1077">
        <w:rPr>
          <w:sz w:val="24"/>
          <w:szCs w:val="24"/>
        </w:rPr>
        <w:t>и  налог</w:t>
      </w:r>
      <w:proofErr w:type="gramEnd"/>
      <w:r w:rsidRPr="005D1077">
        <w:rPr>
          <w:sz w:val="24"/>
          <w:szCs w:val="24"/>
        </w:rPr>
        <w:t xml:space="preserve"> на добавленную стоимость рассчитывается на каждую позицию:</w:t>
      </w:r>
    </w:p>
    <w:p w14:paraId="6D1D1607" w14:textId="77777777" w:rsidR="005D1077" w:rsidRPr="005D1077" w:rsidRDefault="005D1077" w:rsidP="005D1077">
      <w:pPr>
        <w:ind w:firstLine="540"/>
        <w:jc w:val="both"/>
        <w:rPr>
          <w:sz w:val="24"/>
          <w:szCs w:val="24"/>
        </w:rPr>
      </w:pPr>
      <w:r w:rsidRPr="005D1077">
        <w:rPr>
          <w:b/>
          <w:bCs/>
          <w:color w:val="000000"/>
          <w:sz w:val="24"/>
          <w:szCs w:val="24"/>
        </w:rPr>
        <w:t>Таможенная пошлина</w:t>
      </w:r>
      <w:r w:rsidRPr="005D1077">
        <w:rPr>
          <w:color w:val="000000"/>
          <w:sz w:val="24"/>
          <w:szCs w:val="24"/>
        </w:rPr>
        <w:t xml:space="preserve"> (ТП) рассчитывается на каждую позицию спецификации по формуле:</w:t>
      </w:r>
    </w:p>
    <w:p w14:paraId="0FE2F83E" w14:textId="77777777" w:rsidR="005D1077" w:rsidRPr="005D1077" w:rsidRDefault="005D1077" w:rsidP="005D1077">
      <w:pPr>
        <w:ind w:firstLine="540"/>
        <w:jc w:val="both"/>
        <w:rPr>
          <w:sz w:val="24"/>
          <w:szCs w:val="24"/>
        </w:rPr>
      </w:pPr>
      <w:proofErr w:type="spellStart"/>
      <w:r w:rsidRPr="005D1077">
        <w:rPr>
          <w:color w:val="000000"/>
          <w:sz w:val="24"/>
          <w:szCs w:val="24"/>
        </w:rPr>
        <w:t>Тп</w:t>
      </w:r>
      <w:proofErr w:type="spellEnd"/>
      <w:r w:rsidRPr="005D1077">
        <w:rPr>
          <w:color w:val="000000"/>
          <w:sz w:val="24"/>
          <w:szCs w:val="24"/>
        </w:rPr>
        <w:t xml:space="preserve"> = </w:t>
      </w:r>
      <w:proofErr w:type="spellStart"/>
      <w:r w:rsidRPr="005D1077">
        <w:rPr>
          <w:color w:val="000000"/>
          <w:sz w:val="24"/>
          <w:szCs w:val="24"/>
        </w:rPr>
        <w:t>Ск</w:t>
      </w:r>
      <w:proofErr w:type="spellEnd"/>
      <w:r w:rsidRPr="005D1077">
        <w:rPr>
          <w:color w:val="000000"/>
          <w:sz w:val="24"/>
          <w:szCs w:val="24"/>
        </w:rPr>
        <w:t>*</w:t>
      </w:r>
      <w:proofErr w:type="spellStart"/>
      <w:r w:rsidRPr="005D1077">
        <w:rPr>
          <w:color w:val="000000"/>
          <w:sz w:val="24"/>
          <w:szCs w:val="24"/>
        </w:rPr>
        <w:t>tа</w:t>
      </w:r>
      <w:proofErr w:type="spellEnd"/>
      <w:r w:rsidRPr="005D1077">
        <w:rPr>
          <w:color w:val="000000"/>
          <w:sz w:val="24"/>
          <w:szCs w:val="24"/>
        </w:rPr>
        <w:t>/100</w:t>
      </w:r>
    </w:p>
    <w:p w14:paraId="115A1301" w14:textId="77777777" w:rsidR="005D1077" w:rsidRPr="005D1077" w:rsidRDefault="005D1077" w:rsidP="005D1077">
      <w:pPr>
        <w:rPr>
          <w:sz w:val="24"/>
          <w:szCs w:val="24"/>
        </w:rPr>
      </w:pPr>
    </w:p>
    <w:p w14:paraId="4797D4D8" w14:textId="77777777" w:rsidR="005D1077" w:rsidRPr="005D1077" w:rsidRDefault="005D1077" w:rsidP="005D1077">
      <w:pPr>
        <w:ind w:firstLine="540"/>
        <w:jc w:val="both"/>
        <w:rPr>
          <w:sz w:val="24"/>
          <w:szCs w:val="24"/>
        </w:rPr>
      </w:pPr>
      <w:proofErr w:type="spellStart"/>
      <w:r w:rsidRPr="005D1077">
        <w:rPr>
          <w:color w:val="000000"/>
          <w:sz w:val="24"/>
          <w:szCs w:val="24"/>
        </w:rPr>
        <w:t>tа</w:t>
      </w:r>
      <w:proofErr w:type="spellEnd"/>
      <w:r w:rsidRPr="005D1077">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26CD4740" w14:textId="77777777" w:rsidR="005D1077" w:rsidRPr="005D1077" w:rsidRDefault="005D1077" w:rsidP="005D1077">
      <w:pPr>
        <w:ind w:firstLine="540"/>
        <w:jc w:val="both"/>
        <w:rPr>
          <w:sz w:val="24"/>
          <w:szCs w:val="24"/>
        </w:rPr>
      </w:pPr>
      <w:r w:rsidRPr="005D1077">
        <w:rPr>
          <w:b/>
          <w:bCs/>
          <w:color w:val="000000"/>
          <w:sz w:val="24"/>
          <w:szCs w:val="24"/>
        </w:rPr>
        <w:t>Налог на добавленную стоимость (НДС)</w:t>
      </w:r>
      <w:r w:rsidRPr="005D1077">
        <w:rPr>
          <w:color w:val="000000"/>
          <w:sz w:val="24"/>
          <w:szCs w:val="24"/>
        </w:rPr>
        <w:t xml:space="preserve"> (с учетом условного размера   в процентах %) рассчитывается на каждую позицию по формуле </w:t>
      </w:r>
    </w:p>
    <w:p w14:paraId="2C33217E" w14:textId="77777777" w:rsidR="005D1077" w:rsidRPr="005D1077" w:rsidRDefault="005D1077" w:rsidP="005D1077">
      <w:pPr>
        <w:ind w:firstLine="540"/>
        <w:jc w:val="center"/>
        <w:rPr>
          <w:sz w:val="24"/>
          <w:szCs w:val="24"/>
        </w:rPr>
      </w:pPr>
      <w:r w:rsidRPr="005D1077">
        <w:rPr>
          <w:color w:val="000000"/>
          <w:sz w:val="24"/>
          <w:szCs w:val="24"/>
        </w:rPr>
        <w:t>НДС = (</w:t>
      </w:r>
      <w:proofErr w:type="spellStart"/>
      <w:r w:rsidRPr="005D1077">
        <w:rPr>
          <w:color w:val="000000"/>
          <w:sz w:val="24"/>
          <w:szCs w:val="24"/>
        </w:rPr>
        <w:t>Ск</w:t>
      </w:r>
      <w:proofErr w:type="spellEnd"/>
      <w:r w:rsidRPr="005D1077">
        <w:rPr>
          <w:color w:val="000000"/>
          <w:sz w:val="24"/>
          <w:szCs w:val="24"/>
        </w:rPr>
        <w:t xml:space="preserve"> + </w:t>
      </w:r>
      <w:proofErr w:type="spellStart"/>
      <w:proofErr w:type="gramStart"/>
      <w:r w:rsidRPr="005D1077">
        <w:rPr>
          <w:color w:val="000000"/>
          <w:sz w:val="24"/>
          <w:szCs w:val="24"/>
        </w:rPr>
        <w:t>Тп</w:t>
      </w:r>
      <w:proofErr w:type="spellEnd"/>
      <w:r w:rsidRPr="005D1077">
        <w:rPr>
          <w:color w:val="000000"/>
          <w:sz w:val="24"/>
          <w:szCs w:val="24"/>
        </w:rPr>
        <w:t>)*</w:t>
      </w:r>
      <w:proofErr w:type="gramEnd"/>
      <w:r w:rsidRPr="005D1077">
        <w:rPr>
          <w:color w:val="000000"/>
          <w:sz w:val="24"/>
          <w:szCs w:val="24"/>
        </w:rPr>
        <w:t>НДС/100</w:t>
      </w:r>
    </w:p>
    <w:p w14:paraId="40989DF0" w14:textId="77777777" w:rsidR="005D1077" w:rsidRPr="005D1077" w:rsidRDefault="005D1077" w:rsidP="005D1077">
      <w:pPr>
        <w:rPr>
          <w:sz w:val="24"/>
          <w:szCs w:val="24"/>
        </w:rPr>
      </w:pPr>
    </w:p>
    <w:p w14:paraId="39EFDEBF" w14:textId="77777777" w:rsidR="005D1077" w:rsidRPr="005D1077" w:rsidRDefault="005D1077" w:rsidP="005D1077">
      <w:pPr>
        <w:ind w:firstLine="600"/>
        <w:jc w:val="both"/>
        <w:rPr>
          <w:color w:val="000000"/>
          <w:sz w:val="24"/>
          <w:szCs w:val="24"/>
        </w:rPr>
      </w:pPr>
      <w:r w:rsidRPr="005D1077">
        <w:rPr>
          <w:b/>
          <w:bCs/>
          <w:color w:val="000000"/>
          <w:sz w:val="24"/>
          <w:szCs w:val="24"/>
        </w:rPr>
        <w:t>Таможенный сбор за совершение таможенных операций (</w:t>
      </w:r>
      <w:proofErr w:type="spellStart"/>
      <w:r w:rsidRPr="005D1077">
        <w:rPr>
          <w:b/>
          <w:bCs/>
          <w:color w:val="000000"/>
          <w:sz w:val="24"/>
          <w:szCs w:val="24"/>
        </w:rPr>
        <w:t>Тсб</w:t>
      </w:r>
      <w:proofErr w:type="spellEnd"/>
      <w:r w:rsidRPr="005D1077">
        <w:rPr>
          <w:b/>
          <w:bCs/>
          <w:color w:val="000000"/>
          <w:sz w:val="24"/>
          <w:szCs w:val="24"/>
        </w:rPr>
        <w:t>)</w:t>
      </w:r>
      <w:r w:rsidRPr="005D1077">
        <w:rPr>
          <w:color w:val="000000"/>
          <w:sz w:val="24"/>
          <w:szCs w:val="24"/>
        </w:rPr>
        <w:t xml:space="preserve">, в белорусских рублях </w:t>
      </w:r>
      <w:proofErr w:type="gramStart"/>
      <w:r w:rsidRPr="005D1077">
        <w:rPr>
          <w:color w:val="000000"/>
          <w:sz w:val="24"/>
          <w:szCs w:val="24"/>
        </w:rPr>
        <w:t>определяется  в</w:t>
      </w:r>
      <w:proofErr w:type="gramEnd"/>
      <w:r w:rsidRPr="005D1077">
        <w:rPr>
          <w:color w:val="000000"/>
          <w:sz w:val="24"/>
          <w:szCs w:val="24"/>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42412811" w14:textId="77777777" w:rsidR="005D1077" w:rsidRPr="005D1077" w:rsidRDefault="005D1077" w:rsidP="005D1077">
      <w:pPr>
        <w:rPr>
          <w:sz w:val="24"/>
          <w:szCs w:val="24"/>
        </w:rPr>
      </w:pPr>
    </w:p>
    <w:p w14:paraId="58AAF67B" w14:textId="77777777" w:rsidR="005D1077" w:rsidRPr="005D1077" w:rsidRDefault="005D1077" w:rsidP="005D1077">
      <w:pPr>
        <w:ind w:firstLine="540"/>
        <w:rPr>
          <w:sz w:val="24"/>
          <w:szCs w:val="24"/>
        </w:rPr>
      </w:pPr>
      <w:r w:rsidRPr="005D1077">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31BEB283" w14:textId="77777777" w:rsidR="005D1077" w:rsidRPr="005D1077" w:rsidRDefault="005D1077" w:rsidP="005D1077">
      <w:pPr>
        <w:rPr>
          <w:sz w:val="24"/>
          <w:szCs w:val="24"/>
        </w:rPr>
      </w:pPr>
    </w:p>
    <w:p w14:paraId="7BD31FA8" w14:textId="77777777" w:rsidR="005D1077" w:rsidRPr="005D1077" w:rsidRDefault="005D1077" w:rsidP="005D1077">
      <w:pPr>
        <w:ind w:firstLine="540"/>
        <w:jc w:val="both"/>
        <w:rPr>
          <w:sz w:val="24"/>
          <w:szCs w:val="24"/>
        </w:rPr>
      </w:pPr>
      <w:r w:rsidRPr="005D1077">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D726897" w14:textId="77777777" w:rsidR="005D1077" w:rsidRPr="005D1077" w:rsidRDefault="005D1077" w:rsidP="005D1077">
      <w:pPr>
        <w:rPr>
          <w:sz w:val="24"/>
          <w:szCs w:val="24"/>
        </w:rPr>
      </w:pPr>
    </w:p>
    <w:p w14:paraId="59234CBC" w14:textId="77777777" w:rsidR="005D1077" w:rsidRPr="005D1077" w:rsidRDefault="005D1077" w:rsidP="005D1077">
      <w:pPr>
        <w:ind w:firstLine="540"/>
        <w:jc w:val="both"/>
        <w:rPr>
          <w:sz w:val="24"/>
          <w:szCs w:val="24"/>
        </w:rPr>
      </w:pPr>
      <w:proofErr w:type="spellStart"/>
      <w:r w:rsidRPr="005D1077">
        <w:rPr>
          <w:color w:val="000000"/>
          <w:sz w:val="24"/>
          <w:szCs w:val="24"/>
        </w:rPr>
        <w:t>Сп</w:t>
      </w:r>
      <w:proofErr w:type="spellEnd"/>
      <w:r w:rsidRPr="005D1077">
        <w:rPr>
          <w:color w:val="000000"/>
          <w:sz w:val="24"/>
          <w:szCs w:val="24"/>
        </w:rPr>
        <w:t>=</w:t>
      </w:r>
      <w:proofErr w:type="spellStart"/>
      <w:r w:rsidRPr="005D1077">
        <w:rPr>
          <w:color w:val="000000"/>
          <w:sz w:val="24"/>
          <w:szCs w:val="24"/>
        </w:rPr>
        <w:t>Ск</w:t>
      </w:r>
      <w:proofErr w:type="spellEnd"/>
      <w:r w:rsidRPr="005D1077">
        <w:rPr>
          <w:color w:val="000000"/>
          <w:sz w:val="24"/>
          <w:szCs w:val="24"/>
        </w:rPr>
        <w:t xml:space="preserve"> + НДС</w:t>
      </w:r>
    </w:p>
    <w:p w14:paraId="3A43A715" w14:textId="77777777" w:rsidR="005D1077" w:rsidRPr="005D1077" w:rsidRDefault="005D1077" w:rsidP="005D1077">
      <w:pPr>
        <w:rPr>
          <w:sz w:val="24"/>
          <w:szCs w:val="24"/>
        </w:rPr>
      </w:pPr>
    </w:p>
    <w:p w14:paraId="506DA1DA" w14:textId="77777777" w:rsidR="005D1077" w:rsidRPr="005D1077" w:rsidRDefault="005D1077" w:rsidP="005D1077">
      <w:pPr>
        <w:ind w:firstLine="540"/>
        <w:jc w:val="both"/>
        <w:rPr>
          <w:sz w:val="24"/>
          <w:szCs w:val="24"/>
        </w:rPr>
      </w:pPr>
      <w:proofErr w:type="spellStart"/>
      <w:r w:rsidRPr="005D1077">
        <w:rPr>
          <w:color w:val="000000"/>
          <w:sz w:val="24"/>
          <w:szCs w:val="24"/>
        </w:rPr>
        <w:t>Сп</w:t>
      </w:r>
      <w:proofErr w:type="spellEnd"/>
      <w:r w:rsidRPr="005D1077">
        <w:rPr>
          <w:color w:val="000000"/>
          <w:sz w:val="24"/>
          <w:szCs w:val="24"/>
        </w:rPr>
        <w:t>- цена предложения;</w:t>
      </w:r>
    </w:p>
    <w:p w14:paraId="18E6FE24" w14:textId="77777777" w:rsidR="005D1077" w:rsidRPr="005D1077" w:rsidRDefault="005D1077" w:rsidP="005D1077">
      <w:pPr>
        <w:ind w:firstLine="540"/>
        <w:jc w:val="both"/>
        <w:rPr>
          <w:sz w:val="24"/>
          <w:szCs w:val="24"/>
        </w:rPr>
      </w:pPr>
      <w:proofErr w:type="spellStart"/>
      <w:r w:rsidRPr="005D1077">
        <w:rPr>
          <w:color w:val="000000"/>
          <w:sz w:val="24"/>
          <w:szCs w:val="24"/>
        </w:rPr>
        <w:lastRenderedPageBreak/>
        <w:t>Ск</w:t>
      </w:r>
      <w:proofErr w:type="spellEnd"/>
      <w:r w:rsidRPr="005D1077">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70B06BAA" w14:textId="77777777" w:rsidR="005D1077" w:rsidRPr="005D1077" w:rsidRDefault="005D1077" w:rsidP="005D1077">
      <w:pPr>
        <w:ind w:firstLine="540"/>
        <w:jc w:val="both"/>
        <w:rPr>
          <w:sz w:val="24"/>
          <w:szCs w:val="24"/>
        </w:rPr>
      </w:pPr>
      <w:r w:rsidRPr="005D1077">
        <w:rPr>
          <w:color w:val="000000"/>
          <w:sz w:val="24"/>
          <w:szCs w:val="24"/>
        </w:rPr>
        <w:t>НДС – налог на добавленную стоимость.</w:t>
      </w:r>
    </w:p>
    <w:p w14:paraId="3B1F48A0" w14:textId="77777777" w:rsidR="005D1077" w:rsidRPr="005D1077" w:rsidRDefault="005D1077" w:rsidP="005D1077">
      <w:pPr>
        <w:rPr>
          <w:sz w:val="24"/>
          <w:szCs w:val="24"/>
        </w:rPr>
      </w:pPr>
    </w:p>
    <w:p w14:paraId="3A32034F" w14:textId="77777777" w:rsidR="005D1077" w:rsidRPr="005D1077" w:rsidRDefault="005D1077" w:rsidP="005D1077">
      <w:pPr>
        <w:ind w:firstLine="540"/>
        <w:jc w:val="both"/>
        <w:rPr>
          <w:sz w:val="24"/>
          <w:szCs w:val="24"/>
        </w:rPr>
      </w:pPr>
      <w:r w:rsidRPr="005D1077">
        <w:rPr>
          <w:b/>
          <w:bCs/>
          <w:color w:val="000000"/>
          <w:sz w:val="24"/>
          <w:szCs w:val="24"/>
        </w:rPr>
        <w:t>Налог на добавленную стоимость (НДС)</w:t>
      </w:r>
      <w:r w:rsidRPr="005D1077">
        <w:rPr>
          <w:color w:val="000000"/>
          <w:sz w:val="24"/>
          <w:szCs w:val="24"/>
        </w:rPr>
        <w:t xml:space="preserve"> (с учетом условного размера в процентах) с учетом требований статьи 72 Договора о Евразийском экономическом </w:t>
      </w:r>
      <w:proofErr w:type="gramStart"/>
      <w:r w:rsidRPr="005D1077">
        <w:rPr>
          <w:color w:val="000000"/>
          <w:sz w:val="24"/>
          <w:szCs w:val="24"/>
        </w:rPr>
        <w:t>союзе  и</w:t>
      </w:r>
      <w:proofErr w:type="gramEnd"/>
      <w:r w:rsidRPr="005D1077">
        <w:rPr>
          <w:color w:val="000000"/>
          <w:sz w:val="24"/>
          <w:szCs w:val="24"/>
        </w:rPr>
        <w:t xml:space="preserve"> рассчитывается на каждую позицию по формуле </w:t>
      </w:r>
    </w:p>
    <w:p w14:paraId="2BB5B7BB" w14:textId="77777777" w:rsidR="005D1077" w:rsidRPr="005D1077" w:rsidRDefault="005D1077" w:rsidP="005D1077">
      <w:pPr>
        <w:rPr>
          <w:sz w:val="24"/>
          <w:szCs w:val="24"/>
        </w:rPr>
      </w:pPr>
    </w:p>
    <w:p w14:paraId="75564617" w14:textId="77777777" w:rsidR="005D1077" w:rsidRPr="005D1077" w:rsidRDefault="005D1077" w:rsidP="005D1077">
      <w:pPr>
        <w:ind w:firstLine="540"/>
        <w:jc w:val="center"/>
        <w:rPr>
          <w:sz w:val="24"/>
          <w:szCs w:val="24"/>
        </w:rPr>
      </w:pPr>
      <w:r w:rsidRPr="005D1077">
        <w:rPr>
          <w:color w:val="000000"/>
          <w:sz w:val="24"/>
          <w:szCs w:val="24"/>
        </w:rPr>
        <w:t xml:space="preserve">НДС = </w:t>
      </w:r>
      <w:proofErr w:type="spellStart"/>
      <w:r w:rsidRPr="005D1077">
        <w:rPr>
          <w:color w:val="000000"/>
          <w:sz w:val="24"/>
          <w:szCs w:val="24"/>
        </w:rPr>
        <w:t>Ск</w:t>
      </w:r>
      <w:proofErr w:type="spellEnd"/>
      <w:r w:rsidRPr="005D1077">
        <w:rPr>
          <w:color w:val="000000"/>
          <w:sz w:val="24"/>
          <w:szCs w:val="24"/>
        </w:rPr>
        <w:t xml:space="preserve"> *НДС/100</w:t>
      </w:r>
    </w:p>
    <w:p w14:paraId="09CBD34D" w14:textId="77777777" w:rsidR="005D1077" w:rsidRPr="005D1077" w:rsidRDefault="005D1077" w:rsidP="005D1077">
      <w:pPr>
        <w:rPr>
          <w:sz w:val="24"/>
          <w:szCs w:val="24"/>
        </w:rPr>
      </w:pPr>
    </w:p>
    <w:p w14:paraId="6B75D6A9" w14:textId="77777777" w:rsidR="005D1077" w:rsidRPr="005D1077" w:rsidRDefault="005D1077" w:rsidP="005D1077">
      <w:pPr>
        <w:ind w:firstLine="540"/>
        <w:jc w:val="both"/>
        <w:rPr>
          <w:sz w:val="24"/>
          <w:szCs w:val="24"/>
        </w:rPr>
      </w:pPr>
      <w:r w:rsidRPr="005D1077">
        <w:rPr>
          <w:color w:val="000000"/>
          <w:sz w:val="24"/>
          <w:szCs w:val="24"/>
        </w:rPr>
        <w:t>Начальная цена аукциона – это предельная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22B8F93F" w14:textId="77777777" w:rsidR="005D1077" w:rsidRPr="005D1077" w:rsidRDefault="005D1077" w:rsidP="005D1077">
      <w:pPr>
        <w:spacing w:after="240"/>
        <w:rPr>
          <w:sz w:val="24"/>
          <w:szCs w:val="24"/>
        </w:rPr>
      </w:pPr>
    </w:p>
    <w:p w14:paraId="2D3EB670" w14:textId="77777777" w:rsidR="005D1077" w:rsidRPr="005D1077" w:rsidRDefault="005D1077" w:rsidP="005D1077">
      <w:pPr>
        <w:ind w:firstLine="540"/>
        <w:jc w:val="both"/>
        <w:rPr>
          <w:sz w:val="24"/>
          <w:szCs w:val="24"/>
        </w:rPr>
      </w:pPr>
      <w:r w:rsidRPr="005D1077">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5D1077">
        <w:rPr>
          <w:color w:val="000000"/>
          <w:sz w:val="24"/>
          <w:szCs w:val="24"/>
        </w:rPr>
        <w:t>союза,  цена</w:t>
      </w:r>
      <w:proofErr w:type="gramEnd"/>
      <w:r w:rsidRPr="005D1077">
        <w:rPr>
          <w:color w:val="000000"/>
          <w:sz w:val="24"/>
          <w:szCs w:val="24"/>
        </w:rPr>
        <w:t xml:space="preserve"> договора будет скорректирована в сторону уменьшения на величину налога на добавленную стоимость.</w:t>
      </w:r>
    </w:p>
    <w:p w14:paraId="59E9A447" w14:textId="77777777" w:rsidR="005D1077" w:rsidRPr="005D1077" w:rsidRDefault="005D1077" w:rsidP="005D1077">
      <w:pPr>
        <w:ind w:firstLine="540"/>
        <w:jc w:val="both"/>
        <w:rPr>
          <w:sz w:val="24"/>
          <w:szCs w:val="24"/>
        </w:rPr>
      </w:pPr>
    </w:p>
    <w:p w14:paraId="73501D78" w14:textId="77777777" w:rsidR="005D1077" w:rsidRPr="005D1077" w:rsidRDefault="005D1077" w:rsidP="005D1077">
      <w:pPr>
        <w:rPr>
          <w:b/>
          <w:color w:val="000000"/>
          <w:sz w:val="24"/>
          <w:szCs w:val="24"/>
        </w:rPr>
      </w:pPr>
      <w:r w:rsidRPr="005D1077">
        <w:rPr>
          <w:b/>
          <w:color w:val="000000"/>
          <w:sz w:val="24"/>
          <w:szCs w:val="24"/>
        </w:rPr>
        <w:br w:type="page"/>
      </w:r>
    </w:p>
    <w:p w14:paraId="63877117" w14:textId="77777777" w:rsidR="005D1077" w:rsidRPr="005D1077" w:rsidRDefault="005D1077" w:rsidP="005D1077">
      <w:pPr>
        <w:pBdr>
          <w:top w:val="nil"/>
          <w:left w:val="nil"/>
          <w:bottom w:val="nil"/>
          <w:right w:val="nil"/>
          <w:between w:val="nil"/>
        </w:pBdr>
        <w:ind w:left="6096"/>
        <w:jc w:val="center"/>
        <w:outlineLvl w:val="0"/>
        <w:rPr>
          <w:b/>
          <w:sz w:val="24"/>
          <w:szCs w:val="24"/>
        </w:rPr>
      </w:pPr>
      <w:r w:rsidRPr="005D1077">
        <w:rPr>
          <w:b/>
          <w:sz w:val="24"/>
          <w:szCs w:val="24"/>
        </w:rPr>
        <w:lastRenderedPageBreak/>
        <w:t>Приложение 4</w:t>
      </w:r>
    </w:p>
    <w:p w14:paraId="5E0A59CB" w14:textId="77777777" w:rsidR="005D1077" w:rsidRPr="005D1077" w:rsidRDefault="005D1077" w:rsidP="005D1077">
      <w:pPr>
        <w:ind w:left="7371"/>
        <w:rPr>
          <w:sz w:val="24"/>
          <w:szCs w:val="24"/>
        </w:rPr>
      </w:pPr>
      <w:r w:rsidRPr="005D1077">
        <w:rPr>
          <w:sz w:val="24"/>
          <w:szCs w:val="24"/>
        </w:rPr>
        <w:t>к аукционным документам</w:t>
      </w:r>
    </w:p>
    <w:p w14:paraId="4E23A3CD" w14:textId="77777777" w:rsidR="005D1077" w:rsidRPr="005D1077" w:rsidRDefault="005D1077" w:rsidP="005D1077">
      <w:pPr>
        <w:rPr>
          <w:sz w:val="24"/>
          <w:szCs w:val="24"/>
        </w:rPr>
      </w:pPr>
    </w:p>
    <w:p w14:paraId="484FCE42" w14:textId="77777777" w:rsidR="005D1077" w:rsidRPr="005D1077" w:rsidRDefault="005D1077" w:rsidP="005D1077">
      <w:pPr>
        <w:rPr>
          <w:sz w:val="24"/>
          <w:szCs w:val="24"/>
        </w:rPr>
      </w:pPr>
    </w:p>
    <w:p w14:paraId="38A88B33" w14:textId="77777777" w:rsidR="005D1077" w:rsidRPr="005D1077" w:rsidRDefault="005D1077" w:rsidP="005D1077">
      <w:pPr>
        <w:rPr>
          <w:sz w:val="24"/>
          <w:szCs w:val="24"/>
        </w:rPr>
      </w:pPr>
    </w:p>
    <w:p w14:paraId="34F0F979" w14:textId="77777777" w:rsidR="005D1077" w:rsidRPr="005D1077" w:rsidRDefault="005D1077" w:rsidP="005D1077">
      <w:pPr>
        <w:rPr>
          <w:sz w:val="24"/>
          <w:szCs w:val="24"/>
        </w:rPr>
      </w:pPr>
    </w:p>
    <w:p w14:paraId="1B9F578C" w14:textId="77777777" w:rsidR="005D1077" w:rsidRPr="005D1077" w:rsidRDefault="005D1077" w:rsidP="005D1077">
      <w:pPr>
        <w:rPr>
          <w:sz w:val="24"/>
          <w:szCs w:val="24"/>
        </w:rPr>
      </w:pPr>
    </w:p>
    <w:p w14:paraId="4AEE5F5D" w14:textId="77777777" w:rsidR="005D1077" w:rsidRPr="005D1077" w:rsidRDefault="005D1077" w:rsidP="005D1077">
      <w:pPr>
        <w:rPr>
          <w:sz w:val="24"/>
          <w:szCs w:val="24"/>
        </w:rPr>
      </w:pPr>
    </w:p>
    <w:p w14:paraId="35CD53E5" w14:textId="77777777" w:rsidR="005D1077" w:rsidRPr="005D1077" w:rsidRDefault="005D1077" w:rsidP="005D1077">
      <w:pPr>
        <w:jc w:val="center"/>
        <w:rPr>
          <w:b/>
          <w:sz w:val="24"/>
          <w:szCs w:val="24"/>
        </w:rPr>
      </w:pPr>
      <w:r w:rsidRPr="005D1077">
        <w:rPr>
          <w:b/>
          <w:sz w:val="24"/>
          <w:szCs w:val="24"/>
        </w:rPr>
        <w:t>ОБЯЗАТЕЛЬСТВО</w:t>
      </w:r>
    </w:p>
    <w:p w14:paraId="21183B41" w14:textId="77777777" w:rsidR="005D1077" w:rsidRPr="005D1077" w:rsidRDefault="005D1077" w:rsidP="005D1077">
      <w:pPr>
        <w:rPr>
          <w:sz w:val="24"/>
          <w:szCs w:val="24"/>
        </w:rPr>
      </w:pPr>
    </w:p>
    <w:p w14:paraId="39A5F5E5" w14:textId="77777777" w:rsidR="005D1077" w:rsidRPr="005D1077" w:rsidRDefault="005D1077" w:rsidP="005D1077">
      <w:pPr>
        <w:pBdr>
          <w:top w:val="nil"/>
          <w:left w:val="nil"/>
          <w:bottom w:val="nil"/>
          <w:right w:val="nil"/>
          <w:between w:val="nil"/>
        </w:pBdr>
        <w:ind w:firstLine="708"/>
        <w:jc w:val="both"/>
        <w:rPr>
          <w:sz w:val="24"/>
          <w:szCs w:val="24"/>
        </w:rPr>
      </w:pPr>
      <w:r w:rsidRPr="005D1077">
        <w:rPr>
          <w:sz w:val="24"/>
          <w:szCs w:val="24"/>
        </w:rPr>
        <w:t>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по лоту №____ процедуры государственной закупки AU________________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2ED71E65" w14:textId="77777777" w:rsidR="005D1077" w:rsidRPr="005D1077" w:rsidRDefault="005D1077" w:rsidP="005D1077">
      <w:pPr>
        <w:pBdr>
          <w:top w:val="nil"/>
          <w:left w:val="nil"/>
          <w:bottom w:val="nil"/>
          <w:right w:val="nil"/>
          <w:between w:val="nil"/>
        </w:pBdr>
        <w:ind w:firstLine="708"/>
        <w:jc w:val="both"/>
        <w:rPr>
          <w:sz w:val="24"/>
          <w:szCs w:val="24"/>
        </w:rPr>
      </w:pPr>
    </w:p>
    <w:p w14:paraId="0DB5D81E" w14:textId="77777777" w:rsidR="005D1077" w:rsidRPr="005D1077" w:rsidRDefault="005D1077" w:rsidP="005D1077">
      <w:pPr>
        <w:keepNext/>
        <w:keepLines/>
        <w:pBdr>
          <w:top w:val="nil"/>
          <w:left w:val="nil"/>
          <w:bottom w:val="nil"/>
          <w:right w:val="nil"/>
          <w:between w:val="nil"/>
        </w:pBdr>
        <w:ind w:firstLine="6237"/>
        <w:rPr>
          <w:color w:val="000000"/>
          <w:sz w:val="24"/>
          <w:szCs w:val="24"/>
        </w:rPr>
      </w:pPr>
      <w:r w:rsidRPr="005D1077">
        <w:br w:type="page"/>
      </w:r>
    </w:p>
    <w:p w14:paraId="1430BF0F" w14:textId="77777777" w:rsidR="005D1077" w:rsidRPr="005D1077" w:rsidRDefault="005D1077" w:rsidP="005D1077">
      <w:pPr>
        <w:pBdr>
          <w:top w:val="nil"/>
          <w:left w:val="nil"/>
          <w:bottom w:val="nil"/>
          <w:right w:val="nil"/>
          <w:between w:val="nil"/>
        </w:pBdr>
        <w:ind w:left="7371"/>
        <w:outlineLvl w:val="0"/>
        <w:rPr>
          <w:b/>
          <w:sz w:val="24"/>
          <w:szCs w:val="24"/>
        </w:rPr>
      </w:pPr>
      <w:r w:rsidRPr="005D1077">
        <w:rPr>
          <w:b/>
          <w:sz w:val="24"/>
          <w:szCs w:val="24"/>
        </w:rPr>
        <w:lastRenderedPageBreak/>
        <w:t>Приложение 5</w:t>
      </w:r>
    </w:p>
    <w:p w14:paraId="2D1E52DB" w14:textId="77777777" w:rsidR="005D1077" w:rsidRPr="005D1077" w:rsidRDefault="005D1077" w:rsidP="005D1077">
      <w:pPr>
        <w:ind w:left="7371"/>
        <w:rPr>
          <w:sz w:val="24"/>
          <w:szCs w:val="24"/>
        </w:rPr>
      </w:pPr>
      <w:r w:rsidRPr="005D1077">
        <w:rPr>
          <w:sz w:val="24"/>
          <w:szCs w:val="24"/>
        </w:rPr>
        <w:t>к аукционным документам</w:t>
      </w:r>
    </w:p>
    <w:p w14:paraId="7F5D5C11" w14:textId="77777777" w:rsidR="005D1077" w:rsidRPr="005D1077" w:rsidRDefault="005D1077" w:rsidP="005D1077">
      <w:pPr>
        <w:pBdr>
          <w:top w:val="nil"/>
          <w:left w:val="nil"/>
          <w:bottom w:val="nil"/>
          <w:right w:val="nil"/>
          <w:between w:val="nil"/>
        </w:pBdr>
        <w:spacing w:after="200" w:line="276" w:lineRule="auto"/>
        <w:jc w:val="center"/>
        <w:rPr>
          <w:color w:val="000000"/>
          <w:sz w:val="24"/>
          <w:szCs w:val="24"/>
        </w:rPr>
      </w:pPr>
    </w:p>
    <w:p w14:paraId="3BA20770" w14:textId="77777777" w:rsidR="005D1077" w:rsidRPr="005D1077" w:rsidRDefault="005D1077" w:rsidP="005D1077">
      <w:pPr>
        <w:pBdr>
          <w:top w:val="nil"/>
          <w:left w:val="nil"/>
          <w:bottom w:val="nil"/>
          <w:right w:val="nil"/>
          <w:between w:val="nil"/>
        </w:pBdr>
        <w:spacing w:after="200" w:line="276" w:lineRule="auto"/>
        <w:jc w:val="center"/>
        <w:rPr>
          <w:color w:val="000000"/>
          <w:sz w:val="24"/>
          <w:szCs w:val="24"/>
        </w:rPr>
      </w:pPr>
      <w:r w:rsidRPr="005D1077">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520438EA" w14:textId="77777777" w:rsidR="005D1077" w:rsidRPr="005D1077" w:rsidRDefault="005D1077" w:rsidP="005D1077">
      <w:pPr>
        <w:pBdr>
          <w:top w:val="nil"/>
          <w:left w:val="nil"/>
          <w:bottom w:val="nil"/>
          <w:right w:val="nil"/>
          <w:between w:val="nil"/>
        </w:pBdr>
        <w:spacing w:after="200" w:line="276" w:lineRule="auto"/>
        <w:jc w:val="center"/>
        <w:rPr>
          <w:color w:val="000000"/>
          <w:sz w:val="24"/>
          <w:szCs w:val="24"/>
        </w:rPr>
      </w:pPr>
    </w:p>
    <w:p w14:paraId="07085210" w14:textId="77777777" w:rsidR="005D1077" w:rsidRPr="005D1077" w:rsidRDefault="005D1077" w:rsidP="005D1077">
      <w:pPr>
        <w:pBdr>
          <w:top w:val="nil"/>
          <w:left w:val="nil"/>
          <w:bottom w:val="nil"/>
          <w:right w:val="nil"/>
          <w:between w:val="nil"/>
        </w:pBdr>
        <w:tabs>
          <w:tab w:val="left" w:pos="7371"/>
        </w:tabs>
        <w:spacing w:after="120" w:line="276" w:lineRule="auto"/>
        <w:rPr>
          <w:color w:val="000000"/>
          <w:sz w:val="24"/>
          <w:szCs w:val="24"/>
        </w:rPr>
      </w:pPr>
      <w:r w:rsidRPr="005D1077">
        <w:rPr>
          <w:color w:val="000000"/>
          <w:sz w:val="24"/>
          <w:szCs w:val="24"/>
        </w:rPr>
        <w:t>Номер процедуры: _______    лот №____                                                   Стр._____ из ______</w:t>
      </w:r>
    </w:p>
    <w:p w14:paraId="6540D640" w14:textId="77777777" w:rsidR="005D1077" w:rsidRPr="005D1077" w:rsidRDefault="005D1077" w:rsidP="005D1077">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5D1077" w:rsidRPr="005D1077" w14:paraId="2D2CBF99"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03683610"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FEEAB00"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 xml:space="preserve">Наименование параметра, </w:t>
            </w:r>
            <w:proofErr w:type="gramStart"/>
            <w:r w:rsidRPr="005D1077">
              <w:rPr>
                <w:color w:val="000000"/>
                <w:sz w:val="24"/>
                <w:szCs w:val="24"/>
              </w:rPr>
              <w:t>соответствующего  заявке</w:t>
            </w:r>
            <w:proofErr w:type="gramEnd"/>
            <w:r w:rsidRPr="005D1077">
              <w:rPr>
                <w:color w:val="000000"/>
                <w:sz w:val="24"/>
                <w:szCs w:val="24"/>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1222F8C4"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Соответствует/</w:t>
            </w:r>
          </w:p>
          <w:p w14:paraId="62AE41E8"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52233ECA"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5D1077" w:rsidRPr="005D1077" w14:paraId="4B60C5EA"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28BF1FDC"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4735F524"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7C0A4515"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3109431F"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4*</w:t>
            </w:r>
          </w:p>
        </w:tc>
      </w:tr>
      <w:tr w:rsidR="005D1077" w:rsidRPr="005D1077" w14:paraId="36EA80E8" w14:textId="77777777" w:rsidTr="00CE2EDE">
        <w:tc>
          <w:tcPr>
            <w:tcW w:w="9571" w:type="dxa"/>
            <w:gridSpan w:val="4"/>
            <w:tcBorders>
              <w:top w:val="single" w:sz="4" w:space="0" w:color="000000"/>
              <w:left w:val="single" w:sz="4" w:space="0" w:color="000000"/>
              <w:bottom w:val="single" w:sz="4" w:space="0" w:color="000000"/>
              <w:right w:val="single" w:sz="4" w:space="0" w:color="000000"/>
            </w:tcBorders>
          </w:tcPr>
          <w:p w14:paraId="5A95910D" w14:textId="77777777" w:rsidR="005D1077" w:rsidRPr="005D1077" w:rsidRDefault="005D1077" w:rsidP="005D1077">
            <w:pPr>
              <w:rPr>
                <w:b/>
                <w:color w:val="000000"/>
                <w:sz w:val="24"/>
                <w:szCs w:val="24"/>
              </w:rPr>
            </w:pPr>
            <w:r w:rsidRPr="005D1077">
              <w:rPr>
                <w:b/>
                <w:sz w:val="24"/>
                <w:szCs w:val="24"/>
              </w:rPr>
              <w:t>Состав (комплектация)**:</w:t>
            </w:r>
          </w:p>
        </w:tc>
      </w:tr>
      <w:tr w:rsidR="005D1077" w:rsidRPr="005D1077" w14:paraId="4CB9DC26"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5D600E4F" w14:textId="77777777" w:rsidR="005D1077" w:rsidRPr="005D1077" w:rsidRDefault="005D1077" w:rsidP="005D1077">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911D839" w14:textId="77777777" w:rsidR="005D1077" w:rsidRPr="005D1077" w:rsidRDefault="005D1077" w:rsidP="005D1077">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CA0CF49" w14:textId="77777777" w:rsidR="005D1077" w:rsidRPr="005D1077" w:rsidRDefault="005D1077" w:rsidP="005D1077">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03CEF6C" w14:textId="77777777" w:rsidR="005D1077" w:rsidRPr="005D1077" w:rsidRDefault="005D1077" w:rsidP="005D1077">
            <w:pPr>
              <w:pBdr>
                <w:top w:val="nil"/>
                <w:left w:val="nil"/>
                <w:bottom w:val="nil"/>
                <w:right w:val="nil"/>
                <w:between w:val="nil"/>
              </w:pBdr>
              <w:jc w:val="center"/>
              <w:rPr>
                <w:color w:val="000000"/>
                <w:sz w:val="24"/>
                <w:szCs w:val="24"/>
              </w:rPr>
            </w:pPr>
          </w:p>
        </w:tc>
      </w:tr>
      <w:tr w:rsidR="005D1077" w:rsidRPr="005D1077" w14:paraId="135AE981"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113F7673" w14:textId="77777777" w:rsidR="005D1077" w:rsidRPr="005D1077" w:rsidRDefault="005D1077" w:rsidP="005D1077">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AAFC8AF" w14:textId="77777777" w:rsidR="005D1077" w:rsidRPr="005D1077" w:rsidRDefault="005D1077" w:rsidP="005D1077">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54B2B02C" w14:textId="77777777" w:rsidR="005D1077" w:rsidRPr="005D1077" w:rsidRDefault="005D1077" w:rsidP="005D1077">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61D7694" w14:textId="77777777" w:rsidR="005D1077" w:rsidRPr="005D1077" w:rsidRDefault="005D1077" w:rsidP="005D1077">
            <w:pPr>
              <w:jc w:val="center"/>
              <w:rPr>
                <w:sz w:val="24"/>
                <w:szCs w:val="24"/>
              </w:rPr>
            </w:pPr>
          </w:p>
        </w:tc>
      </w:tr>
      <w:tr w:rsidR="005D1077" w:rsidRPr="005D1077" w14:paraId="283FF0A3"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21BCB642" w14:textId="77777777" w:rsidR="005D1077" w:rsidRPr="005D1077" w:rsidRDefault="005D1077" w:rsidP="005D1077">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FA8C4E3" w14:textId="77777777" w:rsidR="005D1077" w:rsidRPr="005D1077" w:rsidRDefault="005D1077" w:rsidP="005D1077">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8961A2B" w14:textId="77777777" w:rsidR="005D1077" w:rsidRPr="005D1077" w:rsidRDefault="005D1077" w:rsidP="005D1077">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176DE6D" w14:textId="77777777" w:rsidR="005D1077" w:rsidRPr="005D1077" w:rsidRDefault="005D1077" w:rsidP="005D1077">
            <w:pPr>
              <w:jc w:val="center"/>
              <w:rPr>
                <w:sz w:val="24"/>
                <w:szCs w:val="24"/>
              </w:rPr>
            </w:pPr>
          </w:p>
        </w:tc>
      </w:tr>
      <w:tr w:rsidR="005D1077" w:rsidRPr="005D1077" w14:paraId="5CEEF81F" w14:textId="77777777" w:rsidTr="00CE2EDE">
        <w:tc>
          <w:tcPr>
            <w:tcW w:w="9571" w:type="dxa"/>
            <w:gridSpan w:val="4"/>
            <w:tcBorders>
              <w:top w:val="single" w:sz="4" w:space="0" w:color="000000"/>
              <w:left w:val="single" w:sz="4" w:space="0" w:color="000000"/>
              <w:bottom w:val="single" w:sz="4" w:space="0" w:color="000000"/>
              <w:right w:val="single" w:sz="4" w:space="0" w:color="000000"/>
            </w:tcBorders>
          </w:tcPr>
          <w:p w14:paraId="37FF6C6A" w14:textId="77777777" w:rsidR="005D1077" w:rsidRPr="005D1077" w:rsidRDefault="005D1077" w:rsidP="005D1077">
            <w:pPr>
              <w:rPr>
                <w:b/>
                <w:sz w:val="24"/>
                <w:szCs w:val="24"/>
              </w:rPr>
            </w:pPr>
            <w:r w:rsidRPr="005D1077">
              <w:rPr>
                <w:b/>
                <w:sz w:val="24"/>
                <w:szCs w:val="24"/>
              </w:rPr>
              <w:t>Технические характеристики:</w:t>
            </w:r>
          </w:p>
        </w:tc>
      </w:tr>
      <w:tr w:rsidR="005D1077" w:rsidRPr="005D1077" w14:paraId="7147528C"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56B1A064" w14:textId="77777777" w:rsidR="005D1077" w:rsidRPr="005D1077" w:rsidRDefault="005D1077" w:rsidP="005D1077">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7630214" w14:textId="77777777" w:rsidR="005D1077" w:rsidRPr="005D1077" w:rsidRDefault="005D1077" w:rsidP="005D1077">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2C53ACBB" w14:textId="77777777" w:rsidR="005D1077" w:rsidRPr="005D1077" w:rsidRDefault="005D1077" w:rsidP="005D1077">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21165854" w14:textId="77777777" w:rsidR="005D1077" w:rsidRPr="005D1077" w:rsidRDefault="005D1077" w:rsidP="005D1077">
            <w:pPr>
              <w:jc w:val="center"/>
              <w:rPr>
                <w:sz w:val="24"/>
                <w:szCs w:val="24"/>
              </w:rPr>
            </w:pPr>
          </w:p>
        </w:tc>
      </w:tr>
      <w:tr w:rsidR="005D1077" w:rsidRPr="005D1077" w14:paraId="6D02A7AD"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5836C25D" w14:textId="77777777" w:rsidR="005D1077" w:rsidRPr="005D1077" w:rsidRDefault="005D1077" w:rsidP="005D1077">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7CB4D37" w14:textId="77777777" w:rsidR="005D1077" w:rsidRPr="005D1077" w:rsidRDefault="005D1077" w:rsidP="005D1077">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5D5E123E" w14:textId="77777777" w:rsidR="005D1077" w:rsidRPr="005D1077" w:rsidRDefault="005D1077" w:rsidP="005D1077">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EEB780" w14:textId="77777777" w:rsidR="005D1077" w:rsidRPr="005D1077" w:rsidRDefault="005D1077" w:rsidP="005D1077">
            <w:pPr>
              <w:jc w:val="center"/>
              <w:rPr>
                <w:sz w:val="24"/>
                <w:szCs w:val="24"/>
              </w:rPr>
            </w:pPr>
          </w:p>
        </w:tc>
      </w:tr>
      <w:tr w:rsidR="005D1077" w:rsidRPr="005D1077" w14:paraId="2A4E8261"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19E7938F" w14:textId="77777777" w:rsidR="005D1077" w:rsidRPr="005D1077" w:rsidRDefault="005D1077" w:rsidP="005D1077">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414843A" w14:textId="77777777" w:rsidR="005D1077" w:rsidRPr="005D1077" w:rsidRDefault="005D1077" w:rsidP="005D1077">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219684" w14:textId="77777777" w:rsidR="005D1077" w:rsidRPr="005D1077" w:rsidRDefault="005D1077" w:rsidP="005D1077">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D97F994" w14:textId="77777777" w:rsidR="005D1077" w:rsidRPr="005D1077" w:rsidRDefault="005D1077" w:rsidP="005D1077">
            <w:pPr>
              <w:jc w:val="center"/>
              <w:rPr>
                <w:sz w:val="24"/>
                <w:szCs w:val="24"/>
              </w:rPr>
            </w:pPr>
          </w:p>
        </w:tc>
      </w:tr>
      <w:tr w:rsidR="005D1077" w:rsidRPr="005D1077" w14:paraId="2CB82374" w14:textId="77777777" w:rsidTr="00CE2EDE">
        <w:tc>
          <w:tcPr>
            <w:tcW w:w="9571" w:type="dxa"/>
            <w:gridSpan w:val="4"/>
            <w:tcBorders>
              <w:top w:val="single" w:sz="4" w:space="0" w:color="000000"/>
              <w:left w:val="single" w:sz="4" w:space="0" w:color="000000"/>
              <w:bottom w:val="single" w:sz="4" w:space="0" w:color="000000"/>
              <w:right w:val="single" w:sz="4" w:space="0" w:color="000000"/>
            </w:tcBorders>
          </w:tcPr>
          <w:p w14:paraId="20EC8507" w14:textId="77777777" w:rsidR="005D1077" w:rsidRPr="005D1077" w:rsidRDefault="005D1077" w:rsidP="005D1077">
            <w:pPr>
              <w:rPr>
                <w:b/>
                <w:sz w:val="24"/>
                <w:szCs w:val="24"/>
              </w:rPr>
            </w:pPr>
            <w:r w:rsidRPr="005D1077">
              <w:rPr>
                <w:b/>
                <w:sz w:val="24"/>
                <w:szCs w:val="24"/>
              </w:rPr>
              <w:t>Дополнительные требования (при наличии в заявке):</w:t>
            </w:r>
          </w:p>
        </w:tc>
      </w:tr>
      <w:tr w:rsidR="005D1077" w:rsidRPr="005D1077" w14:paraId="58EDADB1"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2F34DEAD" w14:textId="77777777" w:rsidR="005D1077" w:rsidRPr="005D1077" w:rsidRDefault="005D1077" w:rsidP="005D1077">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A4F5BE8" w14:textId="77777777" w:rsidR="005D1077" w:rsidRPr="005D1077" w:rsidRDefault="005D1077" w:rsidP="005D1077">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1858A93" w14:textId="77777777" w:rsidR="005D1077" w:rsidRPr="005D1077" w:rsidRDefault="005D1077" w:rsidP="005D1077">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2B222B8E" w14:textId="77777777" w:rsidR="005D1077" w:rsidRPr="005D1077" w:rsidRDefault="005D1077" w:rsidP="005D1077">
            <w:pPr>
              <w:jc w:val="center"/>
              <w:rPr>
                <w:sz w:val="24"/>
                <w:szCs w:val="24"/>
              </w:rPr>
            </w:pPr>
          </w:p>
        </w:tc>
      </w:tr>
      <w:tr w:rsidR="005D1077" w:rsidRPr="005D1077" w14:paraId="0DFFCF4F"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312D479A" w14:textId="77777777" w:rsidR="005D1077" w:rsidRPr="005D1077" w:rsidRDefault="005D1077" w:rsidP="005D1077">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120B2CB" w14:textId="77777777" w:rsidR="005D1077" w:rsidRPr="005D1077" w:rsidRDefault="005D1077" w:rsidP="005D1077">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E77D309" w14:textId="77777777" w:rsidR="005D1077" w:rsidRPr="005D1077" w:rsidRDefault="005D1077" w:rsidP="005D1077">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5E7F06F" w14:textId="77777777" w:rsidR="005D1077" w:rsidRPr="005D1077" w:rsidRDefault="005D1077" w:rsidP="005D1077">
            <w:pPr>
              <w:jc w:val="center"/>
              <w:rPr>
                <w:sz w:val="24"/>
                <w:szCs w:val="24"/>
              </w:rPr>
            </w:pPr>
          </w:p>
        </w:tc>
      </w:tr>
      <w:tr w:rsidR="005D1077" w:rsidRPr="005D1077" w14:paraId="6761C302"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29C0BC47" w14:textId="77777777" w:rsidR="005D1077" w:rsidRPr="005D1077" w:rsidRDefault="005D1077" w:rsidP="005D1077">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203BA92" w14:textId="77777777" w:rsidR="005D1077" w:rsidRPr="005D1077" w:rsidRDefault="005D1077" w:rsidP="005D1077">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4195785" w14:textId="77777777" w:rsidR="005D1077" w:rsidRPr="005D1077" w:rsidRDefault="005D1077" w:rsidP="005D1077">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B3F530C" w14:textId="77777777" w:rsidR="005D1077" w:rsidRPr="005D1077" w:rsidRDefault="005D1077" w:rsidP="005D1077">
            <w:pPr>
              <w:jc w:val="center"/>
              <w:rPr>
                <w:sz w:val="24"/>
                <w:szCs w:val="24"/>
              </w:rPr>
            </w:pPr>
          </w:p>
        </w:tc>
      </w:tr>
    </w:tbl>
    <w:p w14:paraId="2C8300CA" w14:textId="77777777" w:rsidR="005D1077" w:rsidRPr="005D1077" w:rsidRDefault="005D1077" w:rsidP="005D1077">
      <w:pPr>
        <w:pBdr>
          <w:top w:val="nil"/>
          <w:left w:val="nil"/>
          <w:bottom w:val="nil"/>
          <w:right w:val="nil"/>
          <w:between w:val="nil"/>
        </w:pBdr>
        <w:spacing w:after="200" w:line="276" w:lineRule="auto"/>
        <w:jc w:val="both"/>
        <w:rPr>
          <w:color w:val="000000"/>
          <w:sz w:val="24"/>
          <w:szCs w:val="24"/>
        </w:rPr>
      </w:pPr>
    </w:p>
    <w:p w14:paraId="38C20FCA" w14:textId="77777777" w:rsidR="005D1077" w:rsidRPr="005D1077" w:rsidRDefault="005D1077" w:rsidP="005D1077">
      <w:pPr>
        <w:pBdr>
          <w:top w:val="nil"/>
          <w:left w:val="nil"/>
          <w:bottom w:val="nil"/>
          <w:right w:val="nil"/>
          <w:between w:val="nil"/>
        </w:pBdr>
        <w:spacing w:after="200" w:line="276" w:lineRule="auto"/>
        <w:jc w:val="both"/>
        <w:rPr>
          <w:color w:val="000000"/>
          <w:sz w:val="24"/>
          <w:szCs w:val="24"/>
        </w:rPr>
      </w:pPr>
      <w:r w:rsidRPr="005D1077">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07E47A06" w14:textId="77777777" w:rsidR="005D1077" w:rsidRPr="005D1077" w:rsidRDefault="005D1077" w:rsidP="005D1077">
      <w:pPr>
        <w:pBdr>
          <w:top w:val="nil"/>
          <w:left w:val="nil"/>
          <w:bottom w:val="nil"/>
          <w:right w:val="nil"/>
          <w:between w:val="nil"/>
        </w:pBdr>
        <w:spacing w:after="200"/>
        <w:jc w:val="both"/>
        <w:rPr>
          <w:color w:val="000000"/>
          <w:sz w:val="24"/>
          <w:szCs w:val="24"/>
        </w:rPr>
      </w:pPr>
      <w:r w:rsidRPr="005D1077">
        <w:rPr>
          <w:color w:val="000000"/>
          <w:sz w:val="24"/>
          <w:szCs w:val="24"/>
        </w:rPr>
        <w:t>** В столбце 4, допускается указание ссылки на пункт спецификации, пункт листа технической комплектации.</w:t>
      </w:r>
    </w:p>
    <w:p w14:paraId="6329F026" w14:textId="77777777" w:rsidR="005D1077" w:rsidRPr="005D1077" w:rsidRDefault="005D1077" w:rsidP="005D1077">
      <w:pPr>
        <w:pBdr>
          <w:top w:val="nil"/>
          <w:left w:val="nil"/>
          <w:bottom w:val="nil"/>
          <w:right w:val="nil"/>
          <w:between w:val="nil"/>
        </w:pBdr>
        <w:spacing w:after="200" w:line="276" w:lineRule="auto"/>
        <w:jc w:val="both"/>
        <w:rPr>
          <w:color w:val="000000"/>
          <w:sz w:val="24"/>
          <w:szCs w:val="24"/>
        </w:rPr>
      </w:pPr>
      <w:r w:rsidRPr="005D1077">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5D1077">
        <w:rPr>
          <w:b/>
          <w:color w:val="000000"/>
          <w:sz w:val="24"/>
          <w:szCs w:val="24"/>
        </w:rPr>
        <w:t>«Предоставляю обязательство»</w:t>
      </w:r>
    </w:p>
    <w:p w14:paraId="5AEED5F1" w14:textId="3278D366" w:rsidR="00F04DD7" w:rsidRPr="005D1077" w:rsidRDefault="005D1077" w:rsidP="00F04DD7">
      <w:pPr>
        <w:pBdr>
          <w:top w:val="nil"/>
          <w:left w:val="nil"/>
          <w:bottom w:val="nil"/>
          <w:right w:val="nil"/>
          <w:between w:val="nil"/>
        </w:pBdr>
        <w:ind w:left="7371"/>
        <w:outlineLvl w:val="0"/>
        <w:rPr>
          <w:b/>
          <w:sz w:val="24"/>
          <w:szCs w:val="24"/>
        </w:rPr>
      </w:pPr>
      <w:r w:rsidRPr="005D1077">
        <w:rPr>
          <w:b/>
          <w:sz w:val="24"/>
          <w:szCs w:val="24"/>
        </w:rPr>
        <w:br w:type="page"/>
      </w:r>
      <w:r w:rsidR="00F04DD7" w:rsidRPr="005D1077">
        <w:rPr>
          <w:b/>
          <w:sz w:val="24"/>
          <w:szCs w:val="24"/>
        </w:rPr>
        <w:lastRenderedPageBreak/>
        <w:t xml:space="preserve"> </w:t>
      </w:r>
    </w:p>
    <w:p w14:paraId="2B9928A7" w14:textId="0BD10C83" w:rsidR="005D1077" w:rsidRPr="005D1077" w:rsidRDefault="005D1077" w:rsidP="005D1077">
      <w:pPr>
        <w:pBdr>
          <w:top w:val="nil"/>
          <w:left w:val="nil"/>
          <w:bottom w:val="nil"/>
          <w:right w:val="nil"/>
          <w:between w:val="nil"/>
        </w:pBdr>
        <w:ind w:left="7371"/>
        <w:outlineLvl w:val="0"/>
        <w:rPr>
          <w:b/>
          <w:sz w:val="24"/>
          <w:szCs w:val="24"/>
        </w:rPr>
      </w:pPr>
      <w:r w:rsidRPr="005D1077">
        <w:rPr>
          <w:b/>
          <w:sz w:val="24"/>
          <w:szCs w:val="24"/>
        </w:rPr>
        <w:t xml:space="preserve">Приложение </w:t>
      </w:r>
      <w:r w:rsidR="00F04DD7">
        <w:rPr>
          <w:b/>
          <w:sz w:val="24"/>
          <w:szCs w:val="24"/>
        </w:rPr>
        <w:t>6</w:t>
      </w:r>
    </w:p>
    <w:p w14:paraId="2DB952EE" w14:textId="77777777" w:rsidR="005D1077" w:rsidRPr="005D1077" w:rsidRDefault="005D1077" w:rsidP="005D1077">
      <w:pPr>
        <w:ind w:left="7371"/>
        <w:rPr>
          <w:sz w:val="24"/>
          <w:szCs w:val="24"/>
        </w:rPr>
      </w:pPr>
      <w:r w:rsidRPr="005D1077">
        <w:rPr>
          <w:sz w:val="24"/>
          <w:szCs w:val="24"/>
        </w:rPr>
        <w:t>к аукционным документам</w:t>
      </w:r>
    </w:p>
    <w:p w14:paraId="39AF3A25" w14:textId="77777777" w:rsidR="005D1077" w:rsidRPr="005D1077" w:rsidRDefault="005D1077" w:rsidP="005D1077">
      <w:pPr>
        <w:pBdr>
          <w:top w:val="nil"/>
          <w:left w:val="nil"/>
          <w:bottom w:val="nil"/>
          <w:right w:val="nil"/>
          <w:between w:val="nil"/>
        </w:pBdr>
        <w:jc w:val="center"/>
        <w:rPr>
          <w:color w:val="000000"/>
          <w:sz w:val="24"/>
          <w:szCs w:val="24"/>
        </w:rPr>
      </w:pPr>
    </w:p>
    <w:p w14:paraId="12567470" w14:textId="77777777" w:rsidR="005D1077" w:rsidRPr="005D1077" w:rsidRDefault="005D1077" w:rsidP="005D1077">
      <w:pPr>
        <w:pBdr>
          <w:top w:val="nil"/>
          <w:left w:val="nil"/>
          <w:bottom w:val="nil"/>
          <w:right w:val="nil"/>
          <w:between w:val="nil"/>
        </w:pBdr>
        <w:jc w:val="center"/>
        <w:rPr>
          <w:b/>
          <w:color w:val="000000"/>
          <w:sz w:val="24"/>
          <w:szCs w:val="24"/>
        </w:rPr>
      </w:pPr>
      <w:r w:rsidRPr="005D1077">
        <w:rPr>
          <w:b/>
          <w:color w:val="000000"/>
          <w:sz w:val="24"/>
          <w:szCs w:val="24"/>
        </w:rPr>
        <w:t xml:space="preserve">Порядок оценки предложений участников </w:t>
      </w:r>
    </w:p>
    <w:p w14:paraId="19BD9BBF" w14:textId="77777777" w:rsidR="005D1077" w:rsidRPr="005D1077" w:rsidRDefault="005D1077" w:rsidP="005D1077">
      <w:pPr>
        <w:pBdr>
          <w:top w:val="nil"/>
          <w:left w:val="nil"/>
          <w:bottom w:val="nil"/>
          <w:right w:val="nil"/>
          <w:between w:val="nil"/>
        </w:pBdr>
        <w:jc w:val="center"/>
        <w:rPr>
          <w:b/>
          <w:color w:val="000000"/>
          <w:sz w:val="24"/>
          <w:szCs w:val="24"/>
        </w:rPr>
      </w:pPr>
      <w:r w:rsidRPr="005D1077">
        <w:rPr>
          <w:b/>
          <w:color w:val="000000"/>
          <w:sz w:val="24"/>
          <w:szCs w:val="24"/>
        </w:rPr>
        <w:t>электронного аукциона на соответствие предмету закупки</w:t>
      </w:r>
    </w:p>
    <w:p w14:paraId="1A0CA490" w14:textId="77777777" w:rsidR="005D1077" w:rsidRPr="005D1077" w:rsidRDefault="005D1077" w:rsidP="005D1077">
      <w:pPr>
        <w:pBdr>
          <w:top w:val="nil"/>
          <w:left w:val="nil"/>
          <w:bottom w:val="nil"/>
          <w:right w:val="nil"/>
          <w:between w:val="nil"/>
        </w:pBdr>
        <w:ind w:firstLine="708"/>
        <w:jc w:val="both"/>
        <w:rPr>
          <w:b/>
          <w:color w:val="000000"/>
          <w:sz w:val="24"/>
          <w:szCs w:val="24"/>
        </w:rPr>
      </w:pPr>
    </w:p>
    <w:p w14:paraId="7211E84C" w14:textId="77777777" w:rsidR="005D1077" w:rsidRPr="005D1077" w:rsidRDefault="005D1077" w:rsidP="005D1077">
      <w:pPr>
        <w:pBdr>
          <w:top w:val="nil"/>
          <w:left w:val="nil"/>
          <w:bottom w:val="nil"/>
          <w:right w:val="nil"/>
          <w:between w:val="nil"/>
        </w:pBdr>
        <w:ind w:firstLine="720"/>
        <w:jc w:val="both"/>
        <w:rPr>
          <w:color w:val="000000"/>
          <w:sz w:val="24"/>
          <w:szCs w:val="24"/>
        </w:rPr>
      </w:pPr>
      <w:r w:rsidRPr="005D1077">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3409B075" w14:textId="77777777" w:rsidR="005D1077" w:rsidRPr="005D1077" w:rsidRDefault="005D1077" w:rsidP="005D1077">
      <w:pPr>
        <w:widowControl w:val="0"/>
        <w:pBdr>
          <w:top w:val="nil"/>
          <w:left w:val="nil"/>
          <w:bottom w:val="nil"/>
          <w:right w:val="nil"/>
          <w:between w:val="nil"/>
        </w:pBdr>
        <w:spacing w:before="120"/>
        <w:ind w:firstLine="709"/>
        <w:jc w:val="both"/>
        <w:rPr>
          <w:color w:val="000000"/>
          <w:sz w:val="24"/>
          <w:szCs w:val="24"/>
        </w:rPr>
      </w:pPr>
      <w:r w:rsidRPr="005D1077">
        <w:rPr>
          <w:color w:val="000000"/>
          <w:sz w:val="24"/>
          <w:szCs w:val="24"/>
        </w:rPr>
        <w:t>2. Оценка предложений участников производится посредством применения бальной оценки, при этом:</w:t>
      </w:r>
    </w:p>
    <w:p w14:paraId="72C3544A" w14:textId="77777777" w:rsidR="005D1077" w:rsidRPr="005D1077" w:rsidRDefault="005D1077" w:rsidP="005D1077">
      <w:pPr>
        <w:pBdr>
          <w:top w:val="nil"/>
          <w:left w:val="nil"/>
          <w:bottom w:val="nil"/>
          <w:right w:val="nil"/>
          <w:between w:val="nil"/>
        </w:pBdr>
        <w:spacing w:before="120"/>
        <w:ind w:firstLine="709"/>
        <w:jc w:val="both"/>
        <w:rPr>
          <w:color w:val="000000"/>
          <w:sz w:val="24"/>
          <w:szCs w:val="24"/>
        </w:rPr>
      </w:pPr>
      <w:r w:rsidRPr="005D1077">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4A858847" w14:textId="77777777" w:rsidR="005D1077" w:rsidRPr="005D1077" w:rsidRDefault="005D1077" w:rsidP="005D1077">
      <w:pPr>
        <w:pBdr>
          <w:top w:val="nil"/>
          <w:left w:val="nil"/>
          <w:bottom w:val="nil"/>
          <w:right w:val="nil"/>
          <w:between w:val="nil"/>
        </w:pBdr>
        <w:ind w:firstLine="709"/>
        <w:jc w:val="both"/>
        <w:rPr>
          <w:color w:val="000000"/>
          <w:sz w:val="24"/>
          <w:szCs w:val="24"/>
        </w:rPr>
      </w:pPr>
      <w:r w:rsidRPr="005D1077">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7FC9ED1F" w14:textId="77777777" w:rsidR="005D1077" w:rsidRPr="005D1077" w:rsidRDefault="005D1077" w:rsidP="005D1077">
      <w:pPr>
        <w:pBdr>
          <w:top w:val="nil"/>
          <w:left w:val="nil"/>
          <w:bottom w:val="nil"/>
          <w:right w:val="nil"/>
          <w:between w:val="nil"/>
        </w:pBdr>
        <w:ind w:firstLine="709"/>
        <w:jc w:val="both"/>
        <w:rPr>
          <w:color w:val="000000"/>
          <w:sz w:val="24"/>
          <w:szCs w:val="24"/>
        </w:rPr>
      </w:pPr>
      <w:r w:rsidRPr="005D1077">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009ABC98" w14:textId="77777777" w:rsidR="005D1077" w:rsidRPr="005D1077" w:rsidRDefault="005D1077" w:rsidP="005D1077">
      <w:pPr>
        <w:pBdr>
          <w:top w:val="nil"/>
          <w:left w:val="nil"/>
          <w:bottom w:val="nil"/>
          <w:right w:val="nil"/>
          <w:between w:val="nil"/>
        </w:pBdr>
        <w:ind w:firstLine="709"/>
        <w:jc w:val="both"/>
        <w:rPr>
          <w:color w:val="000000"/>
          <w:sz w:val="24"/>
          <w:szCs w:val="24"/>
        </w:rPr>
      </w:pPr>
      <w:r w:rsidRPr="005D1077">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B41D049" w14:textId="77777777" w:rsidR="005D1077" w:rsidRPr="005D1077" w:rsidRDefault="005D1077" w:rsidP="005D1077">
      <w:pPr>
        <w:widowControl w:val="0"/>
        <w:pBdr>
          <w:top w:val="nil"/>
          <w:left w:val="nil"/>
          <w:bottom w:val="nil"/>
          <w:right w:val="nil"/>
          <w:between w:val="nil"/>
        </w:pBdr>
        <w:spacing w:before="120"/>
        <w:ind w:firstLine="709"/>
        <w:jc w:val="both"/>
        <w:rPr>
          <w:color w:val="000000"/>
          <w:sz w:val="24"/>
          <w:szCs w:val="24"/>
        </w:rPr>
      </w:pPr>
      <w:r w:rsidRPr="005D1077">
        <w:rPr>
          <w:color w:val="000000"/>
          <w:sz w:val="24"/>
          <w:szCs w:val="24"/>
        </w:rPr>
        <w:t>3. Предложение участника не оценивается (бальная оценка не производится):</w:t>
      </w:r>
    </w:p>
    <w:p w14:paraId="36E05BC9" w14:textId="77777777" w:rsidR="005D1077" w:rsidRPr="005D1077" w:rsidRDefault="005D1077" w:rsidP="005D1077">
      <w:pPr>
        <w:pBdr>
          <w:top w:val="nil"/>
          <w:left w:val="nil"/>
          <w:bottom w:val="nil"/>
          <w:right w:val="nil"/>
          <w:between w:val="nil"/>
        </w:pBdr>
        <w:ind w:firstLine="709"/>
        <w:jc w:val="both"/>
        <w:rPr>
          <w:color w:val="000000"/>
          <w:sz w:val="24"/>
          <w:szCs w:val="24"/>
        </w:rPr>
      </w:pPr>
      <w:r w:rsidRPr="005D1077">
        <w:rPr>
          <w:color w:val="000000"/>
          <w:sz w:val="24"/>
          <w:szCs w:val="24"/>
        </w:rPr>
        <w:t>3.1. в части товара, предложенного участником сверх требования заявки на закупку;</w:t>
      </w:r>
    </w:p>
    <w:p w14:paraId="582DF619" w14:textId="77777777" w:rsidR="005D1077" w:rsidRPr="005D1077" w:rsidRDefault="005D1077" w:rsidP="005D1077">
      <w:pPr>
        <w:pBdr>
          <w:top w:val="nil"/>
          <w:left w:val="nil"/>
          <w:bottom w:val="nil"/>
          <w:right w:val="nil"/>
          <w:between w:val="nil"/>
        </w:pBdr>
        <w:ind w:firstLine="709"/>
        <w:jc w:val="both"/>
        <w:rPr>
          <w:color w:val="000000"/>
          <w:sz w:val="24"/>
          <w:szCs w:val="24"/>
        </w:rPr>
      </w:pPr>
      <w:r w:rsidRPr="005D1077">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7647133E" w14:textId="77777777" w:rsidR="005D1077" w:rsidRPr="005D1077" w:rsidRDefault="005D1077" w:rsidP="005D1077">
      <w:pPr>
        <w:pBdr>
          <w:top w:val="nil"/>
          <w:left w:val="nil"/>
          <w:bottom w:val="nil"/>
          <w:right w:val="nil"/>
          <w:between w:val="nil"/>
        </w:pBdr>
        <w:spacing w:before="120"/>
        <w:ind w:firstLine="709"/>
        <w:jc w:val="both"/>
        <w:rPr>
          <w:color w:val="000000"/>
          <w:sz w:val="24"/>
          <w:szCs w:val="24"/>
        </w:rPr>
      </w:pPr>
      <w:r w:rsidRPr="005D1077">
        <w:rPr>
          <w:color w:val="000000"/>
          <w:sz w:val="24"/>
          <w:szCs w:val="24"/>
        </w:rPr>
        <w:t>4.</w:t>
      </w:r>
      <w:r w:rsidRPr="005D1077">
        <w:rPr>
          <w:b/>
          <w:color w:val="000000"/>
          <w:sz w:val="24"/>
          <w:szCs w:val="24"/>
        </w:rPr>
        <w:t xml:space="preserve"> Аукционное предложение отклоняется, если его первый раздел:</w:t>
      </w:r>
    </w:p>
    <w:p w14:paraId="1FBA1C86" w14:textId="77777777" w:rsidR="005D1077" w:rsidRPr="005D1077" w:rsidRDefault="005D1077" w:rsidP="005D1077">
      <w:pPr>
        <w:pBdr>
          <w:top w:val="nil"/>
          <w:left w:val="nil"/>
          <w:bottom w:val="nil"/>
          <w:right w:val="nil"/>
          <w:between w:val="nil"/>
        </w:pBdr>
        <w:ind w:firstLine="708"/>
        <w:jc w:val="both"/>
        <w:rPr>
          <w:color w:val="000000"/>
          <w:sz w:val="24"/>
          <w:szCs w:val="24"/>
        </w:rPr>
      </w:pPr>
      <w:r w:rsidRPr="005D1077">
        <w:rPr>
          <w:color w:val="000000"/>
          <w:sz w:val="24"/>
          <w:szCs w:val="24"/>
        </w:rPr>
        <w:t>- не соответствует требованию заявки на закупку, выполнение которого является обязательным (</w:t>
      </w:r>
      <w:r w:rsidRPr="005D1077">
        <w:rPr>
          <w:b/>
          <w:color w:val="000000"/>
          <w:sz w:val="24"/>
          <w:szCs w:val="24"/>
        </w:rPr>
        <w:t>помеченное астерис</w:t>
      </w:r>
      <w:r w:rsidRPr="005D1077">
        <w:rPr>
          <w:b/>
          <w:sz w:val="24"/>
          <w:szCs w:val="24"/>
        </w:rPr>
        <w:t>ком (</w:t>
      </w:r>
      <w:r w:rsidRPr="005D1077">
        <w:rPr>
          <w:b/>
          <w:color w:val="000000"/>
          <w:sz w:val="24"/>
          <w:szCs w:val="24"/>
        </w:rPr>
        <w:t>звездочкой)) или иным образом, если это предусмотрено заявкой на закупку (</w:t>
      </w:r>
      <w:r w:rsidRPr="005D1077">
        <w:rPr>
          <w:b/>
          <w:sz w:val="24"/>
          <w:szCs w:val="24"/>
        </w:rPr>
        <w:t>приложение 1)</w:t>
      </w:r>
      <w:r w:rsidRPr="005D1077">
        <w:rPr>
          <w:color w:val="000000"/>
          <w:sz w:val="24"/>
          <w:szCs w:val="24"/>
        </w:rPr>
        <w:t xml:space="preserve">; </w:t>
      </w:r>
    </w:p>
    <w:p w14:paraId="41E502D7" w14:textId="77777777" w:rsidR="005D1077" w:rsidRPr="005D1077" w:rsidRDefault="005D1077" w:rsidP="005D1077">
      <w:pPr>
        <w:pBdr>
          <w:top w:val="nil"/>
          <w:left w:val="nil"/>
          <w:bottom w:val="nil"/>
          <w:right w:val="nil"/>
          <w:between w:val="nil"/>
        </w:pBdr>
        <w:ind w:firstLine="709"/>
        <w:jc w:val="both"/>
        <w:rPr>
          <w:color w:val="000000"/>
          <w:sz w:val="24"/>
          <w:szCs w:val="24"/>
        </w:rPr>
      </w:pPr>
      <w:r w:rsidRPr="005D1077">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5D1077">
        <w:rPr>
          <w:b/>
          <w:color w:val="000000"/>
          <w:sz w:val="24"/>
          <w:szCs w:val="24"/>
        </w:rPr>
        <w:t xml:space="preserve">на 100 процентов, </w:t>
      </w:r>
      <w:r w:rsidRPr="005D1077">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09AADADC" w14:textId="77777777" w:rsidR="005D1077" w:rsidRPr="005D1077" w:rsidRDefault="005D1077" w:rsidP="005D1077">
      <w:pPr>
        <w:pBdr>
          <w:top w:val="nil"/>
          <w:left w:val="nil"/>
          <w:bottom w:val="nil"/>
          <w:right w:val="nil"/>
          <w:between w:val="nil"/>
        </w:pBdr>
        <w:tabs>
          <w:tab w:val="left" w:pos="709"/>
        </w:tabs>
        <w:ind w:firstLine="708"/>
        <w:jc w:val="both"/>
        <w:rPr>
          <w:color w:val="000000"/>
          <w:sz w:val="24"/>
          <w:szCs w:val="24"/>
        </w:rPr>
      </w:pPr>
      <w:r w:rsidRPr="005D1077">
        <w:rPr>
          <w:color w:val="000000"/>
          <w:sz w:val="24"/>
          <w:szCs w:val="24"/>
        </w:rPr>
        <w:t xml:space="preserve">- соответствуют описанию предмета закупки менее чем </w:t>
      </w:r>
      <w:r w:rsidRPr="005D1077">
        <w:rPr>
          <w:b/>
          <w:color w:val="000000"/>
          <w:sz w:val="24"/>
          <w:szCs w:val="24"/>
        </w:rPr>
        <w:t>на 85 процентов</w:t>
      </w:r>
      <w:r w:rsidRPr="005D1077">
        <w:rPr>
          <w:color w:val="000000"/>
          <w:sz w:val="24"/>
          <w:szCs w:val="24"/>
        </w:rPr>
        <w:t>.</w:t>
      </w:r>
    </w:p>
    <w:p w14:paraId="7A9ADAD9" w14:textId="77777777" w:rsidR="005D1077" w:rsidRPr="005D1077" w:rsidRDefault="005D1077" w:rsidP="005D1077">
      <w:pPr>
        <w:rPr>
          <w:b/>
          <w:i/>
          <w:color w:val="000000"/>
          <w:sz w:val="24"/>
          <w:szCs w:val="24"/>
        </w:rPr>
      </w:pPr>
      <w:r w:rsidRPr="005D1077">
        <w:rPr>
          <w:b/>
          <w:i/>
          <w:color w:val="000000"/>
          <w:sz w:val="24"/>
          <w:szCs w:val="24"/>
        </w:rPr>
        <w:br w:type="page"/>
      </w:r>
    </w:p>
    <w:p w14:paraId="21CAA820"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i/>
          <w:color w:val="000000"/>
          <w:sz w:val="24"/>
          <w:szCs w:val="24"/>
        </w:rPr>
        <w:lastRenderedPageBreak/>
        <w:t>Пример экспертной оценки</w:t>
      </w:r>
    </w:p>
    <w:p w14:paraId="76A09FAD" w14:textId="77777777" w:rsidR="005D1077" w:rsidRPr="005D1077" w:rsidRDefault="005D1077" w:rsidP="005D1077">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5D1077" w:rsidRPr="005D1077" w14:paraId="579F3B2F" w14:textId="77777777" w:rsidTr="00CE2EDE">
        <w:tc>
          <w:tcPr>
            <w:tcW w:w="1390" w:type="pct"/>
            <w:shd w:val="clear" w:color="auto" w:fill="D9D9D9" w:themeFill="background1" w:themeFillShade="D9"/>
          </w:tcPr>
          <w:p w14:paraId="0B1A97B4"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163A7E94"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№1</w:t>
            </w:r>
          </w:p>
        </w:tc>
        <w:tc>
          <w:tcPr>
            <w:tcW w:w="879" w:type="pct"/>
            <w:gridSpan w:val="3"/>
            <w:shd w:val="clear" w:color="auto" w:fill="D9D9D9" w:themeFill="background1" w:themeFillShade="D9"/>
            <w:vAlign w:val="center"/>
          </w:tcPr>
          <w:p w14:paraId="5D16B15B"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№2</w:t>
            </w:r>
          </w:p>
        </w:tc>
        <w:tc>
          <w:tcPr>
            <w:tcW w:w="960" w:type="pct"/>
            <w:gridSpan w:val="5"/>
            <w:shd w:val="clear" w:color="auto" w:fill="D9D9D9" w:themeFill="background1" w:themeFillShade="D9"/>
            <w:vAlign w:val="center"/>
          </w:tcPr>
          <w:p w14:paraId="4A9ED5BC"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№3</w:t>
            </w:r>
          </w:p>
        </w:tc>
        <w:tc>
          <w:tcPr>
            <w:tcW w:w="859" w:type="pct"/>
            <w:gridSpan w:val="3"/>
            <w:shd w:val="clear" w:color="auto" w:fill="D9D9D9" w:themeFill="background1" w:themeFillShade="D9"/>
            <w:vAlign w:val="center"/>
          </w:tcPr>
          <w:p w14:paraId="4A7A79CB"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№4</w:t>
            </w:r>
          </w:p>
        </w:tc>
      </w:tr>
      <w:tr w:rsidR="005D1077" w:rsidRPr="005D1077" w14:paraId="6A8DA221" w14:textId="77777777" w:rsidTr="00CE2EDE">
        <w:tc>
          <w:tcPr>
            <w:tcW w:w="1390" w:type="pct"/>
          </w:tcPr>
          <w:p w14:paraId="12AE5D22" w14:textId="77777777" w:rsidR="005D1077" w:rsidRPr="005D1077" w:rsidRDefault="005D1077" w:rsidP="005D1077">
            <w:pPr>
              <w:pBdr>
                <w:top w:val="nil"/>
                <w:left w:val="nil"/>
                <w:bottom w:val="nil"/>
                <w:right w:val="nil"/>
                <w:between w:val="nil"/>
              </w:pBdr>
              <w:spacing w:before="120" w:after="120"/>
              <w:jc w:val="both"/>
              <w:rPr>
                <w:color w:val="000000"/>
                <w:sz w:val="24"/>
                <w:szCs w:val="24"/>
              </w:rPr>
            </w:pPr>
            <w:r w:rsidRPr="005D1077">
              <w:rPr>
                <w:color w:val="000000"/>
                <w:sz w:val="24"/>
                <w:szCs w:val="24"/>
              </w:rPr>
              <w:t>Наименование товара</w:t>
            </w:r>
          </w:p>
        </w:tc>
        <w:tc>
          <w:tcPr>
            <w:tcW w:w="911" w:type="pct"/>
            <w:gridSpan w:val="4"/>
          </w:tcPr>
          <w:p w14:paraId="463799C6" w14:textId="77777777" w:rsidR="005D1077" w:rsidRPr="005D1077" w:rsidRDefault="005D1077" w:rsidP="005D1077">
            <w:pPr>
              <w:pBdr>
                <w:top w:val="nil"/>
                <w:left w:val="nil"/>
                <w:bottom w:val="nil"/>
                <w:right w:val="nil"/>
                <w:between w:val="nil"/>
              </w:pBdr>
              <w:spacing w:before="120" w:after="120"/>
              <w:jc w:val="center"/>
              <w:rPr>
                <w:color w:val="000000"/>
                <w:sz w:val="24"/>
                <w:szCs w:val="24"/>
              </w:rPr>
            </w:pPr>
            <w:r w:rsidRPr="005D1077">
              <w:rPr>
                <w:color w:val="000000"/>
                <w:sz w:val="24"/>
                <w:szCs w:val="24"/>
              </w:rPr>
              <w:t>a</w:t>
            </w:r>
          </w:p>
        </w:tc>
        <w:tc>
          <w:tcPr>
            <w:tcW w:w="879" w:type="pct"/>
            <w:gridSpan w:val="3"/>
          </w:tcPr>
          <w:p w14:paraId="5E131227" w14:textId="77777777" w:rsidR="005D1077" w:rsidRPr="005D1077" w:rsidRDefault="005D1077" w:rsidP="005D1077">
            <w:pPr>
              <w:pBdr>
                <w:top w:val="nil"/>
                <w:left w:val="nil"/>
                <w:bottom w:val="nil"/>
                <w:right w:val="nil"/>
                <w:between w:val="nil"/>
              </w:pBdr>
              <w:spacing w:before="120" w:after="120"/>
              <w:jc w:val="center"/>
              <w:rPr>
                <w:color w:val="000000"/>
                <w:sz w:val="24"/>
                <w:szCs w:val="24"/>
              </w:rPr>
            </w:pPr>
            <w:r w:rsidRPr="005D1077">
              <w:rPr>
                <w:color w:val="000000"/>
                <w:sz w:val="24"/>
                <w:szCs w:val="24"/>
              </w:rPr>
              <w:t>b</w:t>
            </w:r>
          </w:p>
        </w:tc>
        <w:tc>
          <w:tcPr>
            <w:tcW w:w="960" w:type="pct"/>
            <w:gridSpan w:val="5"/>
          </w:tcPr>
          <w:p w14:paraId="1CAC381D" w14:textId="77777777" w:rsidR="005D1077" w:rsidRPr="005D1077" w:rsidRDefault="005D1077" w:rsidP="005D1077">
            <w:pPr>
              <w:pBdr>
                <w:top w:val="nil"/>
                <w:left w:val="nil"/>
                <w:bottom w:val="nil"/>
                <w:right w:val="nil"/>
                <w:between w:val="nil"/>
              </w:pBdr>
              <w:spacing w:before="120" w:after="120"/>
              <w:jc w:val="center"/>
              <w:rPr>
                <w:color w:val="000000"/>
                <w:sz w:val="24"/>
                <w:szCs w:val="24"/>
              </w:rPr>
            </w:pPr>
            <w:r w:rsidRPr="005D1077">
              <w:rPr>
                <w:color w:val="000000"/>
                <w:sz w:val="24"/>
                <w:szCs w:val="24"/>
              </w:rPr>
              <w:t>с</w:t>
            </w:r>
          </w:p>
        </w:tc>
        <w:tc>
          <w:tcPr>
            <w:tcW w:w="859" w:type="pct"/>
            <w:gridSpan w:val="3"/>
          </w:tcPr>
          <w:p w14:paraId="15F17120" w14:textId="77777777" w:rsidR="005D1077" w:rsidRPr="005D1077" w:rsidRDefault="005D1077" w:rsidP="005D1077">
            <w:pPr>
              <w:pBdr>
                <w:top w:val="nil"/>
                <w:left w:val="nil"/>
                <w:bottom w:val="nil"/>
                <w:right w:val="nil"/>
                <w:between w:val="nil"/>
              </w:pBdr>
              <w:spacing w:before="120" w:after="120"/>
              <w:jc w:val="center"/>
              <w:rPr>
                <w:color w:val="000000"/>
                <w:sz w:val="24"/>
                <w:szCs w:val="24"/>
              </w:rPr>
            </w:pPr>
            <w:r w:rsidRPr="005D1077">
              <w:rPr>
                <w:color w:val="000000"/>
                <w:sz w:val="24"/>
                <w:szCs w:val="24"/>
              </w:rPr>
              <w:t>d</w:t>
            </w:r>
          </w:p>
        </w:tc>
      </w:tr>
      <w:tr w:rsidR="005D1077" w:rsidRPr="005D1077" w14:paraId="70D46410" w14:textId="77777777" w:rsidTr="00CE2EDE">
        <w:tc>
          <w:tcPr>
            <w:tcW w:w="1390" w:type="pct"/>
          </w:tcPr>
          <w:p w14:paraId="5691AD18" w14:textId="77777777" w:rsidR="005D1077" w:rsidRPr="005D1077" w:rsidRDefault="005D1077" w:rsidP="005D1077">
            <w:pPr>
              <w:pBdr>
                <w:top w:val="nil"/>
                <w:left w:val="nil"/>
                <w:bottom w:val="nil"/>
                <w:right w:val="nil"/>
                <w:between w:val="nil"/>
              </w:pBdr>
              <w:spacing w:before="120" w:after="120"/>
              <w:jc w:val="both"/>
              <w:rPr>
                <w:color w:val="000000"/>
                <w:sz w:val="24"/>
                <w:szCs w:val="24"/>
              </w:rPr>
            </w:pPr>
            <w:r w:rsidRPr="005D1077">
              <w:rPr>
                <w:color w:val="000000"/>
                <w:sz w:val="24"/>
                <w:szCs w:val="24"/>
              </w:rPr>
              <w:t>Изготовитель товара</w:t>
            </w:r>
          </w:p>
        </w:tc>
        <w:tc>
          <w:tcPr>
            <w:tcW w:w="911" w:type="pct"/>
            <w:gridSpan w:val="4"/>
          </w:tcPr>
          <w:p w14:paraId="2DAA5B25" w14:textId="77777777" w:rsidR="005D1077" w:rsidRPr="005D1077" w:rsidRDefault="005D1077" w:rsidP="005D1077">
            <w:pPr>
              <w:pBdr>
                <w:top w:val="nil"/>
                <w:left w:val="nil"/>
                <w:bottom w:val="nil"/>
                <w:right w:val="nil"/>
                <w:between w:val="nil"/>
              </w:pBdr>
              <w:spacing w:before="120" w:after="120"/>
              <w:jc w:val="center"/>
              <w:rPr>
                <w:color w:val="000000"/>
                <w:sz w:val="24"/>
                <w:szCs w:val="24"/>
              </w:rPr>
            </w:pPr>
            <w:r w:rsidRPr="005D1077">
              <w:rPr>
                <w:color w:val="000000"/>
                <w:sz w:val="24"/>
                <w:szCs w:val="24"/>
              </w:rPr>
              <w:t>a-a</w:t>
            </w:r>
          </w:p>
        </w:tc>
        <w:tc>
          <w:tcPr>
            <w:tcW w:w="879" w:type="pct"/>
            <w:gridSpan w:val="3"/>
          </w:tcPr>
          <w:p w14:paraId="7B7763B8" w14:textId="77777777" w:rsidR="005D1077" w:rsidRPr="005D1077" w:rsidRDefault="005D1077" w:rsidP="005D1077">
            <w:pPr>
              <w:pBdr>
                <w:top w:val="nil"/>
                <w:left w:val="nil"/>
                <w:bottom w:val="nil"/>
                <w:right w:val="nil"/>
                <w:between w:val="nil"/>
              </w:pBdr>
              <w:spacing w:before="120" w:after="120"/>
              <w:jc w:val="center"/>
              <w:rPr>
                <w:color w:val="000000"/>
                <w:sz w:val="24"/>
                <w:szCs w:val="24"/>
              </w:rPr>
            </w:pPr>
            <w:r w:rsidRPr="005D1077">
              <w:rPr>
                <w:color w:val="000000"/>
                <w:sz w:val="24"/>
                <w:szCs w:val="24"/>
              </w:rPr>
              <w:t>b-b</w:t>
            </w:r>
          </w:p>
        </w:tc>
        <w:tc>
          <w:tcPr>
            <w:tcW w:w="960" w:type="pct"/>
            <w:gridSpan w:val="5"/>
          </w:tcPr>
          <w:p w14:paraId="2E397C69" w14:textId="77777777" w:rsidR="005D1077" w:rsidRPr="005D1077" w:rsidRDefault="005D1077" w:rsidP="005D1077">
            <w:pPr>
              <w:pBdr>
                <w:top w:val="nil"/>
                <w:left w:val="nil"/>
                <w:bottom w:val="nil"/>
                <w:right w:val="nil"/>
                <w:between w:val="nil"/>
              </w:pBdr>
              <w:spacing w:before="120" w:after="120"/>
              <w:jc w:val="center"/>
              <w:rPr>
                <w:color w:val="000000"/>
                <w:sz w:val="24"/>
                <w:szCs w:val="24"/>
              </w:rPr>
            </w:pPr>
            <w:r w:rsidRPr="005D1077">
              <w:rPr>
                <w:color w:val="000000"/>
                <w:sz w:val="24"/>
                <w:szCs w:val="24"/>
              </w:rPr>
              <w:t>с-с</w:t>
            </w:r>
          </w:p>
        </w:tc>
        <w:tc>
          <w:tcPr>
            <w:tcW w:w="859" w:type="pct"/>
            <w:gridSpan w:val="3"/>
          </w:tcPr>
          <w:p w14:paraId="6E6697A4" w14:textId="77777777" w:rsidR="005D1077" w:rsidRPr="005D1077" w:rsidRDefault="005D1077" w:rsidP="005D1077">
            <w:pPr>
              <w:pBdr>
                <w:top w:val="nil"/>
                <w:left w:val="nil"/>
                <w:bottom w:val="nil"/>
                <w:right w:val="nil"/>
                <w:between w:val="nil"/>
              </w:pBdr>
              <w:spacing w:before="120" w:after="120"/>
              <w:jc w:val="center"/>
              <w:rPr>
                <w:color w:val="000000"/>
                <w:sz w:val="24"/>
                <w:szCs w:val="24"/>
              </w:rPr>
            </w:pPr>
            <w:r w:rsidRPr="005D1077">
              <w:rPr>
                <w:color w:val="000000"/>
                <w:sz w:val="24"/>
                <w:szCs w:val="24"/>
              </w:rPr>
              <w:t>d-d</w:t>
            </w:r>
          </w:p>
        </w:tc>
      </w:tr>
      <w:tr w:rsidR="005D1077" w:rsidRPr="005D1077" w14:paraId="4CCBF27B" w14:textId="77777777" w:rsidTr="00CE2EDE">
        <w:tc>
          <w:tcPr>
            <w:tcW w:w="1390" w:type="pct"/>
            <w:shd w:val="clear" w:color="auto" w:fill="D9D9D9" w:themeFill="background1" w:themeFillShade="D9"/>
          </w:tcPr>
          <w:p w14:paraId="1F0FB2D3" w14:textId="77777777" w:rsidR="005D1077" w:rsidRPr="005D1077" w:rsidRDefault="005D1077" w:rsidP="005D1077">
            <w:pPr>
              <w:pBdr>
                <w:top w:val="nil"/>
                <w:left w:val="nil"/>
                <w:bottom w:val="nil"/>
                <w:right w:val="nil"/>
                <w:between w:val="nil"/>
              </w:pBdr>
              <w:rPr>
                <w:color w:val="000000"/>
                <w:sz w:val="24"/>
                <w:szCs w:val="24"/>
              </w:rPr>
            </w:pPr>
            <w:r w:rsidRPr="005D1077">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84C099E"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 нет</w:t>
            </w:r>
          </w:p>
          <w:p w14:paraId="5819B861" w14:textId="77777777" w:rsidR="005D1077" w:rsidRPr="005D1077" w:rsidRDefault="005D1077" w:rsidP="005D1077">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DC3541A"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Балл</w:t>
            </w:r>
          </w:p>
        </w:tc>
        <w:tc>
          <w:tcPr>
            <w:tcW w:w="473" w:type="pct"/>
            <w:shd w:val="clear" w:color="auto" w:fill="D9D9D9" w:themeFill="background1" w:themeFillShade="D9"/>
          </w:tcPr>
          <w:p w14:paraId="797E54BD"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 нет</w:t>
            </w:r>
          </w:p>
          <w:p w14:paraId="7E85DB0E" w14:textId="77777777" w:rsidR="005D1077" w:rsidRPr="005D1077" w:rsidRDefault="005D1077" w:rsidP="005D1077">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7031A6C9"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Балл</w:t>
            </w:r>
          </w:p>
        </w:tc>
        <w:tc>
          <w:tcPr>
            <w:tcW w:w="546" w:type="pct"/>
            <w:shd w:val="clear" w:color="auto" w:fill="D9D9D9" w:themeFill="background1" w:themeFillShade="D9"/>
          </w:tcPr>
          <w:p w14:paraId="3BD87337"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 нет</w:t>
            </w:r>
          </w:p>
          <w:p w14:paraId="79C8EB1B" w14:textId="77777777" w:rsidR="005D1077" w:rsidRPr="005D1077" w:rsidRDefault="005D1077" w:rsidP="005D1077">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2BF05AC1"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Балл</w:t>
            </w:r>
          </w:p>
        </w:tc>
        <w:tc>
          <w:tcPr>
            <w:tcW w:w="472" w:type="pct"/>
            <w:gridSpan w:val="2"/>
            <w:shd w:val="clear" w:color="auto" w:fill="D9D9D9" w:themeFill="background1" w:themeFillShade="D9"/>
          </w:tcPr>
          <w:p w14:paraId="3ED65FFA"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 нет</w:t>
            </w:r>
          </w:p>
          <w:p w14:paraId="412CC6B2" w14:textId="77777777" w:rsidR="005D1077" w:rsidRPr="005D1077" w:rsidRDefault="005D1077" w:rsidP="005D1077">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6DCF8270"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Балл</w:t>
            </w:r>
          </w:p>
        </w:tc>
      </w:tr>
      <w:tr w:rsidR="005D1077" w:rsidRPr="005D1077" w14:paraId="34229961" w14:textId="77777777" w:rsidTr="00CE2EDE">
        <w:tc>
          <w:tcPr>
            <w:tcW w:w="1390" w:type="pct"/>
            <w:vMerge w:val="restart"/>
          </w:tcPr>
          <w:p w14:paraId="472232D2"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Перечень закупаемых изделий, заявленный заказчиком в заявке на закупку.</w:t>
            </w:r>
          </w:p>
        </w:tc>
        <w:tc>
          <w:tcPr>
            <w:tcW w:w="515" w:type="pct"/>
            <w:gridSpan w:val="3"/>
          </w:tcPr>
          <w:p w14:paraId="06048FD7"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396" w:type="pct"/>
          </w:tcPr>
          <w:p w14:paraId="780ECDA5"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73" w:type="pct"/>
          </w:tcPr>
          <w:p w14:paraId="6AF42907"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6" w:type="pct"/>
            <w:gridSpan w:val="2"/>
          </w:tcPr>
          <w:p w14:paraId="33D6D593"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546" w:type="pct"/>
          </w:tcPr>
          <w:p w14:paraId="53CC2EC2"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15" w:type="pct"/>
            <w:gridSpan w:val="4"/>
          </w:tcPr>
          <w:p w14:paraId="5B2AB7D2"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72" w:type="pct"/>
            <w:gridSpan w:val="2"/>
          </w:tcPr>
          <w:p w14:paraId="10DAC9FC"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387" w:type="pct"/>
          </w:tcPr>
          <w:p w14:paraId="34838218"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r>
      <w:tr w:rsidR="005D1077" w:rsidRPr="005D1077" w14:paraId="2339ACDD" w14:textId="77777777" w:rsidTr="00CE2EDE">
        <w:tc>
          <w:tcPr>
            <w:tcW w:w="1390" w:type="pct"/>
            <w:vMerge/>
          </w:tcPr>
          <w:p w14:paraId="2E62DCBB"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15" w:type="pct"/>
            <w:gridSpan w:val="3"/>
          </w:tcPr>
          <w:p w14:paraId="21BAB825"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396" w:type="pct"/>
          </w:tcPr>
          <w:p w14:paraId="13371E7D"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73" w:type="pct"/>
          </w:tcPr>
          <w:p w14:paraId="449959FB"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6" w:type="pct"/>
            <w:gridSpan w:val="2"/>
          </w:tcPr>
          <w:p w14:paraId="4A1DD158"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546" w:type="pct"/>
          </w:tcPr>
          <w:p w14:paraId="74F4EAAB"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15" w:type="pct"/>
            <w:gridSpan w:val="4"/>
          </w:tcPr>
          <w:p w14:paraId="72DB89D2"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72" w:type="pct"/>
            <w:gridSpan w:val="2"/>
          </w:tcPr>
          <w:p w14:paraId="6B43261D"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387" w:type="pct"/>
          </w:tcPr>
          <w:p w14:paraId="0A1A04E0"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r>
      <w:tr w:rsidR="005D1077" w:rsidRPr="005D1077" w14:paraId="02CFF91A" w14:textId="77777777" w:rsidTr="00CE2EDE">
        <w:tc>
          <w:tcPr>
            <w:tcW w:w="1390" w:type="pct"/>
            <w:vMerge/>
          </w:tcPr>
          <w:p w14:paraId="76A9698E"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15" w:type="pct"/>
            <w:gridSpan w:val="3"/>
          </w:tcPr>
          <w:p w14:paraId="5C437388"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396" w:type="pct"/>
          </w:tcPr>
          <w:p w14:paraId="22B4077E"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73" w:type="pct"/>
          </w:tcPr>
          <w:p w14:paraId="6F903381"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Нет</w:t>
            </w:r>
          </w:p>
        </w:tc>
        <w:tc>
          <w:tcPr>
            <w:tcW w:w="406" w:type="pct"/>
            <w:gridSpan w:val="2"/>
          </w:tcPr>
          <w:p w14:paraId="0A14C7B0"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0</w:t>
            </w:r>
          </w:p>
        </w:tc>
        <w:tc>
          <w:tcPr>
            <w:tcW w:w="546" w:type="pct"/>
          </w:tcPr>
          <w:p w14:paraId="5A3D6D19"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15" w:type="pct"/>
            <w:gridSpan w:val="4"/>
          </w:tcPr>
          <w:p w14:paraId="018F40D6"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72" w:type="pct"/>
            <w:gridSpan w:val="2"/>
          </w:tcPr>
          <w:p w14:paraId="6FB702AB"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387" w:type="pct"/>
          </w:tcPr>
          <w:p w14:paraId="5AEE4B6A"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r>
      <w:tr w:rsidR="005D1077" w:rsidRPr="005D1077" w14:paraId="65F3F771" w14:textId="77777777" w:rsidTr="00CE2EDE">
        <w:tc>
          <w:tcPr>
            <w:tcW w:w="1390" w:type="pct"/>
          </w:tcPr>
          <w:p w14:paraId="7F941AE1" w14:textId="77777777" w:rsidR="005D1077" w:rsidRPr="005D1077" w:rsidRDefault="005D1077" w:rsidP="005D1077">
            <w:pPr>
              <w:pBdr>
                <w:top w:val="nil"/>
                <w:left w:val="nil"/>
                <w:bottom w:val="nil"/>
                <w:right w:val="nil"/>
                <w:between w:val="nil"/>
              </w:pBdr>
              <w:jc w:val="both"/>
              <w:rPr>
                <w:color w:val="000000"/>
                <w:sz w:val="24"/>
                <w:szCs w:val="24"/>
              </w:rPr>
            </w:pPr>
            <w:r w:rsidRPr="005D1077">
              <w:rPr>
                <w:b/>
                <w:color w:val="000000"/>
                <w:sz w:val="24"/>
                <w:szCs w:val="24"/>
              </w:rPr>
              <w:t>СООТВЕТСТВИЕ КОМПЛЕКТАЦИИ, %</w:t>
            </w:r>
          </w:p>
        </w:tc>
        <w:tc>
          <w:tcPr>
            <w:tcW w:w="911" w:type="pct"/>
            <w:gridSpan w:val="4"/>
            <w:vAlign w:val="center"/>
          </w:tcPr>
          <w:p w14:paraId="6FD83208"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100%</w:t>
            </w:r>
          </w:p>
        </w:tc>
        <w:tc>
          <w:tcPr>
            <w:tcW w:w="879" w:type="pct"/>
            <w:gridSpan w:val="3"/>
            <w:vAlign w:val="center"/>
          </w:tcPr>
          <w:p w14:paraId="54045D42"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66%</w:t>
            </w:r>
          </w:p>
        </w:tc>
        <w:tc>
          <w:tcPr>
            <w:tcW w:w="960" w:type="pct"/>
            <w:gridSpan w:val="5"/>
            <w:vAlign w:val="center"/>
          </w:tcPr>
          <w:p w14:paraId="467A8CA9"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100%</w:t>
            </w:r>
          </w:p>
        </w:tc>
        <w:tc>
          <w:tcPr>
            <w:tcW w:w="859" w:type="pct"/>
            <w:gridSpan w:val="3"/>
            <w:vAlign w:val="center"/>
          </w:tcPr>
          <w:p w14:paraId="66730782"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100%</w:t>
            </w:r>
          </w:p>
        </w:tc>
      </w:tr>
      <w:tr w:rsidR="005D1077" w:rsidRPr="005D1077" w14:paraId="6D6C9968" w14:textId="77777777" w:rsidTr="00CE2EDE">
        <w:tc>
          <w:tcPr>
            <w:tcW w:w="1390" w:type="pct"/>
            <w:shd w:val="clear" w:color="auto" w:fill="D9D9D9" w:themeFill="background1" w:themeFillShade="D9"/>
          </w:tcPr>
          <w:p w14:paraId="5B68957F" w14:textId="77777777" w:rsidR="005D1077" w:rsidRPr="005D1077" w:rsidRDefault="005D1077" w:rsidP="005D1077">
            <w:pPr>
              <w:pBdr>
                <w:top w:val="nil"/>
                <w:left w:val="nil"/>
                <w:bottom w:val="nil"/>
                <w:right w:val="nil"/>
                <w:between w:val="nil"/>
              </w:pBdr>
              <w:rPr>
                <w:color w:val="000000"/>
                <w:sz w:val="24"/>
                <w:szCs w:val="24"/>
              </w:rPr>
            </w:pPr>
            <w:r w:rsidRPr="005D1077">
              <w:rPr>
                <w:b/>
                <w:color w:val="000000"/>
                <w:sz w:val="24"/>
                <w:szCs w:val="24"/>
              </w:rPr>
              <w:t>2. Технические требования</w:t>
            </w:r>
          </w:p>
        </w:tc>
        <w:tc>
          <w:tcPr>
            <w:tcW w:w="503" w:type="pct"/>
            <w:gridSpan w:val="2"/>
            <w:shd w:val="clear" w:color="auto" w:fill="D9D9D9" w:themeFill="background1" w:themeFillShade="D9"/>
          </w:tcPr>
          <w:p w14:paraId="563C151B"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 нет</w:t>
            </w:r>
          </w:p>
          <w:p w14:paraId="5A02A332"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(пояснения)</w:t>
            </w:r>
          </w:p>
        </w:tc>
        <w:tc>
          <w:tcPr>
            <w:tcW w:w="408" w:type="pct"/>
            <w:gridSpan w:val="2"/>
            <w:shd w:val="clear" w:color="auto" w:fill="D9D9D9" w:themeFill="background1" w:themeFillShade="D9"/>
          </w:tcPr>
          <w:p w14:paraId="323B8EB4"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Балл</w:t>
            </w:r>
          </w:p>
        </w:tc>
        <w:tc>
          <w:tcPr>
            <w:tcW w:w="476" w:type="pct"/>
            <w:gridSpan w:val="2"/>
            <w:shd w:val="clear" w:color="auto" w:fill="D9D9D9" w:themeFill="background1" w:themeFillShade="D9"/>
          </w:tcPr>
          <w:p w14:paraId="31DE6B8E"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 нет</w:t>
            </w:r>
          </w:p>
          <w:p w14:paraId="3CD0EA19" w14:textId="77777777" w:rsidR="005D1077" w:rsidRPr="005D1077" w:rsidRDefault="005D1077" w:rsidP="005D1077">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35B18DCF"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Балл</w:t>
            </w:r>
          </w:p>
        </w:tc>
        <w:tc>
          <w:tcPr>
            <w:tcW w:w="549" w:type="pct"/>
            <w:gridSpan w:val="2"/>
            <w:shd w:val="clear" w:color="auto" w:fill="D9D9D9" w:themeFill="background1" w:themeFillShade="D9"/>
          </w:tcPr>
          <w:p w14:paraId="779A1809"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 xml:space="preserve">Да/ </w:t>
            </w:r>
          </w:p>
          <w:p w14:paraId="6D99094D"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нет</w:t>
            </w:r>
          </w:p>
          <w:p w14:paraId="2306CEE1" w14:textId="77777777" w:rsidR="005D1077" w:rsidRPr="005D1077" w:rsidRDefault="005D1077" w:rsidP="005D1077">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573B439C"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Балл</w:t>
            </w:r>
          </w:p>
        </w:tc>
        <w:tc>
          <w:tcPr>
            <w:tcW w:w="408" w:type="pct"/>
            <w:gridSpan w:val="2"/>
            <w:shd w:val="clear" w:color="auto" w:fill="D9D9D9" w:themeFill="background1" w:themeFillShade="D9"/>
          </w:tcPr>
          <w:p w14:paraId="179DA884"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 нет</w:t>
            </w:r>
          </w:p>
          <w:p w14:paraId="16569890" w14:textId="77777777" w:rsidR="005D1077" w:rsidRPr="005D1077" w:rsidRDefault="005D1077" w:rsidP="005D1077">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1327802A"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Балл</w:t>
            </w:r>
          </w:p>
        </w:tc>
      </w:tr>
      <w:tr w:rsidR="005D1077" w:rsidRPr="005D1077" w14:paraId="19AE8CA1" w14:textId="77777777" w:rsidTr="00CE2EDE">
        <w:tc>
          <w:tcPr>
            <w:tcW w:w="1390" w:type="pct"/>
            <w:vMerge w:val="restart"/>
          </w:tcPr>
          <w:p w14:paraId="7A4615ED" w14:textId="77777777" w:rsidR="005D1077" w:rsidRPr="005D1077" w:rsidRDefault="005D1077" w:rsidP="005D1077">
            <w:pPr>
              <w:pBdr>
                <w:top w:val="nil"/>
                <w:left w:val="nil"/>
                <w:bottom w:val="nil"/>
                <w:right w:val="nil"/>
                <w:between w:val="nil"/>
              </w:pBdr>
              <w:rPr>
                <w:color w:val="000000"/>
                <w:sz w:val="24"/>
                <w:szCs w:val="24"/>
              </w:rPr>
            </w:pPr>
            <w:r w:rsidRPr="005D1077">
              <w:rPr>
                <w:color w:val="000000"/>
                <w:sz w:val="24"/>
                <w:szCs w:val="24"/>
              </w:rPr>
              <w:t>Требования (параметр, характеристика) в соответствии с заявкой на закупку</w:t>
            </w:r>
          </w:p>
        </w:tc>
        <w:tc>
          <w:tcPr>
            <w:tcW w:w="503" w:type="pct"/>
            <w:gridSpan w:val="2"/>
          </w:tcPr>
          <w:p w14:paraId="6DC41BB5"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1767DD47"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879" w:type="pct"/>
            <w:gridSpan w:val="3"/>
            <w:vMerge w:val="restart"/>
          </w:tcPr>
          <w:p w14:paraId="06A09D47"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Не оценивается</w:t>
            </w:r>
          </w:p>
        </w:tc>
        <w:tc>
          <w:tcPr>
            <w:tcW w:w="549" w:type="pct"/>
            <w:gridSpan w:val="2"/>
          </w:tcPr>
          <w:p w14:paraId="5ABE4DE9"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Нет (пояснения)</w:t>
            </w:r>
          </w:p>
        </w:tc>
        <w:tc>
          <w:tcPr>
            <w:tcW w:w="408" w:type="pct"/>
            <w:gridSpan w:val="2"/>
          </w:tcPr>
          <w:p w14:paraId="51BFC86C"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0</w:t>
            </w:r>
          </w:p>
        </w:tc>
        <w:tc>
          <w:tcPr>
            <w:tcW w:w="408" w:type="pct"/>
            <w:gridSpan w:val="2"/>
          </w:tcPr>
          <w:p w14:paraId="4578BCD6"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Нет (пояснения)</w:t>
            </w:r>
          </w:p>
        </w:tc>
        <w:tc>
          <w:tcPr>
            <w:tcW w:w="454" w:type="pct"/>
            <w:gridSpan w:val="2"/>
          </w:tcPr>
          <w:p w14:paraId="43F14345"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0</w:t>
            </w:r>
          </w:p>
        </w:tc>
      </w:tr>
      <w:tr w:rsidR="005D1077" w:rsidRPr="005D1077" w14:paraId="617E05D0" w14:textId="77777777" w:rsidTr="00CE2EDE">
        <w:tc>
          <w:tcPr>
            <w:tcW w:w="1390" w:type="pct"/>
            <w:vMerge/>
          </w:tcPr>
          <w:p w14:paraId="5855B8CE"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03" w:type="pct"/>
            <w:gridSpan w:val="2"/>
          </w:tcPr>
          <w:p w14:paraId="6B9F9924"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64C2DFE7"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879" w:type="pct"/>
            <w:gridSpan w:val="3"/>
            <w:vMerge/>
          </w:tcPr>
          <w:p w14:paraId="23149B6E"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49" w:type="pct"/>
            <w:gridSpan w:val="2"/>
          </w:tcPr>
          <w:p w14:paraId="689B7DC3"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30348186"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08" w:type="pct"/>
            <w:gridSpan w:val="2"/>
          </w:tcPr>
          <w:p w14:paraId="6959C9CB"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Нет (пояснения)</w:t>
            </w:r>
          </w:p>
        </w:tc>
        <w:tc>
          <w:tcPr>
            <w:tcW w:w="454" w:type="pct"/>
            <w:gridSpan w:val="2"/>
          </w:tcPr>
          <w:p w14:paraId="349F61F7"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0</w:t>
            </w:r>
          </w:p>
        </w:tc>
      </w:tr>
      <w:tr w:rsidR="005D1077" w:rsidRPr="005D1077" w14:paraId="7CAB6D03" w14:textId="77777777" w:rsidTr="00CE2EDE">
        <w:tc>
          <w:tcPr>
            <w:tcW w:w="1390" w:type="pct"/>
            <w:vMerge/>
          </w:tcPr>
          <w:p w14:paraId="3AB1E889"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03" w:type="pct"/>
            <w:gridSpan w:val="2"/>
          </w:tcPr>
          <w:p w14:paraId="56329FCB"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6F290848"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879" w:type="pct"/>
            <w:gridSpan w:val="3"/>
            <w:vMerge/>
          </w:tcPr>
          <w:p w14:paraId="142FB4AF"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49" w:type="pct"/>
            <w:gridSpan w:val="2"/>
          </w:tcPr>
          <w:p w14:paraId="0533613D"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1F261576"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08" w:type="pct"/>
            <w:gridSpan w:val="2"/>
          </w:tcPr>
          <w:p w14:paraId="13122178"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54" w:type="pct"/>
            <w:gridSpan w:val="2"/>
          </w:tcPr>
          <w:p w14:paraId="399AA4A7"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r>
      <w:tr w:rsidR="005D1077" w:rsidRPr="005D1077" w14:paraId="445CE275" w14:textId="77777777" w:rsidTr="00CE2EDE">
        <w:tc>
          <w:tcPr>
            <w:tcW w:w="1390" w:type="pct"/>
            <w:vMerge/>
          </w:tcPr>
          <w:p w14:paraId="5781FDD4"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03" w:type="pct"/>
            <w:gridSpan w:val="2"/>
          </w:tcPr>
          <w:p w14:paraId="30F3A407"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0DE87D9B"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879" w:type="pct"/>
            <w:gridSpan w:val="3"/>
            <w:vMerge/>
          </w:tcPr>
          <w:p w14:paraId="2B276DB7"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49" w:type="pct"/>
            <w:gridSpan w:val="2"/>
          </w:tcPr>
          <w:p w14:paraId="22A8C71F"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3FEBA83C"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08" w:type="pct"/>
            <w:gridSpan w:val="2"/>
          </w:tcPr>
          <w:p w14:paraId="4EA1D392"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54" w:type="pct"/>
            <w:gridSpan w:val="2"/>
          </w:tcPr>
          <w:p w14:paraId="313E76B6"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r>
      <w:tr w:rsidR="005D1077" w:rsidRPr="005D1077" w14:paraId="29097E9D" w14:textId="77777777" w:rsidTr="00CE2EDE">
        <w:tc>
          <w:tcPr>
            <w:tcW w:w="1390" w:type="pct"/>
            <w:vMerge/>
          </w:tcPr>
          <w:p w14:paraId="3A688124"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03" w:type="pct"/>
            <w:gridSpan w:val="2"/>
          </w:tcPr>
          <w:p w14:paraId="562F055D"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64ED9EF8"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879" w:type="pct"/>
            <w:gridSpan w:val="3"/>
            <w:vMerge/>
          </w:tcPr>
          <w:p w14:paraId="0AF8764D"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49" w:type="pct"/>
            <w:gridSpan w:val="2"/>
          </w:tcPr>
          <w:p w14:paraId="78DF1227"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20C86C7D"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08" w:type="pct"/>
            <w:gridSpan w:val="2"/>
          </w:tcPr>
          <w:p w14:paraId="43F6B6E0"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54" w:type="pct"/>
            <w:gridSpan w:val="2"/>
          </w:tcPr>
          <w:p w14:paraId="6AD28371"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r>
      <w:tr w:rsidR="005D1077" w:rsidRPr="005D1077" w14:paraId="1CCFE7B9" w14:textId="77777777" w:rsidTr="00CE2EDE">
        <w:tc>
          <w:tcPr>
            <w:tcW w:w="1390" w:type="pct"/>
            <w:vMerge/>
          </w:tcPr>
          <w:p w14:paraId="6C4B0A8D"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03" w:type="pct"/>
            <w:gridSpan w:val="2"/>
          </w:tcPr>
          <w:p w14:paraId="15E0A1EF"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65B11814"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879" w:type="pct"/>
            <w:gridSpan w:val="3"/>
            <w:vMerge/>
          </w:tcPr>
          <w:p w14:paraId="55F59154"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49" w:type="pct"/>
            <w:gridSpan w:val="2"/>
          </w:tcPr>
          <w:p w14:paraId="48D52A18"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34BCA7BF"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08" w:type="pct"/>
            <w:gridSpan w:val="2"/>
          </w:tcPr>
          <w:p w14:paraId="447C19BC"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54" w:type="pct"/>
            <w:gridSpan w:val="2"/>
          </w:tcPr>
          <w:p w14:paraId="67F428D8"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r>
      <w:tr w:rsidR="005D1077" w:rsidRPr="005D1077" w14:paraId="271AA887" w14:textId="77777777" w:rsidTr="00CE2EDE">
        <w:tc>
          <w:tcPr>
            <w:tcW w:w="1390" w:type="pct"/>
            <w:vMerge/>
          </w:tcPr>
          <w:p w14:paraId="6EF96458"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03" w:type="pct"/>
            <w:gridSpan w:val="2"/>
          </w:tcPr>
          <w:p w14:paraId="708B7063"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30637FE0"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879" w:type="pct"/>
            <w:gridSpan w:val="3"/>
            <w:vMerge/>
          </w:tcPr>
          <w:p w14:paraId="742D7C3A"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49" w:type="pct"/>
            <w:gridSpan w:val="2"/>
          </w:tcPr>
          <w:p w14:paraId="1003C4B2"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7B9D8B72"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08" w:type="pct"/>
            <w:gridSpan w:val="2"/>
          </w:tcPr>
          <w:p w14:paraId="65FB89C0"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54" w:type="pct"/>
            <w:gridSpan w:val="2"/>
          </w:tcPr>
          <w:p w14:paraId="7DE075F8"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r>
      <w:tr w:rsidR="005D1077" w:rsidRPr="005D1077" w14:paraId="11AF305E" w14:textId="77777777" w:rsidTr="00CE2EDE">
        <w:trPr>
          <w:trHeight w:val="300"/>
        </w:trPr>
        <w:tc>
          <w:tcPr>
            <w:tcW w:w="5000" w:type="pct"/>
            <w:gridSpan w:val="16"/>
          </w:tcPr>
          <w:p w14:paraId="44BFF937" w14:textId="77777777" w:rsidR="005D1077" w:rsidRPr="005D1077" w:rsidRDefault="005D1077" w:rsidP="005D1077">
            <w:pPr>
              <w:keepNext/>
              <w:pBdr>
                <w:top w:val="nil"/>
                <w:left w:val="nil"/>
                <w:bottom w:val="nil"/>
                <w:right w:val="nil"/>
                <w:between w:val="nil"/>
              </w:pBdr>
              <w:spacing w:before="240" w:after="60"/>
              <w:jc w:val="both"/>
              <w:rPr>
                <w:b/>
                <w:color w:val="000000"/>
                <w:sz w:val="24"/>
                <w:szCs w:val="24"/>
              </w:rPr>
            </w:pPr>
            <w:r w:rsidRPr="005D1077">
              <w:rPr>
                <w:b/>
                <w:color w:val="000000"/>
                <w:sz w:val="24"/>
                <w:szCs w:val="24"/>
              </w:rPr>
              <w:t>Пример выставления баллов</w:t>
            </w:r>
          </w:p>
          <w:p w14:paraId="13C89956" w14:textId="77777777" w:rsidR="005D1077" w:rsidRPr="005D1077" w:rsidRDefault="005D1077" w:rsidP="005D1077">
            <w:pPr>
              <w:pBdr>
                <w:top w:val="nil"/>
                <w:left w:val="nil"/>
                <w:bottom w:val="nil"/>
                <w:right w:val="nil"/>
                <w:between w:val="nil"/>
              </w:pBdr>
              <w:jc w:val="both"/>
              <w:rPr>
                <w:color w:val="000000"/>
                <w:sz w:val="24"/>
                <w:szCs w:val="24"/>
              </w:rPr>
            </w:pPr>
            <w:r w:rsidRPr="005D1077">
              <w:rPr>
                <w:b/>
                <w:i/>
                <w:color w:val="000000"/>
                <w:sz w:val="24"/>
                <w:szCs w:val="24"/>
              </w:rPr>
              <w:t>(максимально возможное количество баллов – 7)</w:t>
            </w:r>
          </w:p>
        </w:tc>
      </w:tr>
      <w:tr w:rsidR="005D1077" w:rsidRPr="005D1077" w14:paraId="3BA20A71" w14:textId="77777777" w:rsidTr="00CE2EDE">
        <w:trPr>
          <w:trHeight w:val="620"/>
        </w:trPr>
        <w:tc>
          <w:tcPr>
            <w:tcW w:w="1415" w:type="pct"/>
            <w:gridSpan w:val="2"/>
          </w:tcPr>
          <w:p w14:paraId="08DF3B80" w14:textId="77777777" w:rsidR="005D1077" w:rsidRPr="005D1077" w:rsidRDefault="005D1077" w:rsidP="005D1077">
            <w:pPr>
              <w:pBdr>
                <w:top w:val="nil"/>
                <w:left w:val="nil"/>
                <w:bottom w:val="nil"/>
                <w:right w:val="nil"/>
                <w:between w:val="nil"/>
              </w:pBdr>
              <w:ind w:right="43"/>
              <w:jc w:val="both"/>
              <w:rPr>
                <w:color w:val="000000"/>
                <w:sz w:val="24"/>
                <w:szCs w:val="24"/>
              </w:rPr>
            </w:pPr>
            <w:r w:rsidRPr="005D1077">
              <w:rPr>
                <w:b/>
                <w:color w:val="000000"/>
                <w:sz w:val="24"/>
                <w:szCs w:val="24"/>
              </w:rPr>
              <w:t xml:space="preserve">Общее количество баллов </w:t>
            </w:r>
            <w:r w:rsidRPr="005D1077">
              <w:rPr>
                <w:color w:val="000000"/>
                <w:sz w:val="24"/>
                <w:szCs w:val="24"/>
              </w:rPr>
              <w:t>за соответствие техническим требованиям заявки на закупку</w:t>
            </w:r>
          </w:p>
        </w:tc>
        <w:tc>
          <w:tcPr>
            <w:tcW w:w="887" w:type="pct"/>
            <w:gridSpan w:val="3"/>
          </w:tcPr>
          <w:p w14:paraId="76FA5D90"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7</w:t>
            </w:r>
          </w:p>
        </w:tc>
        <w:tc>
          <w:tcPr>
            <w:tcW w:w="879" w:type="pct"/>
            <w:gridSpan w:val="3"/>
          </w:tcPr>
          <w:p w14:paraId="7DE442C3"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w:t>
            </w:r>
          </w:p>
        </w:tc>
        <w:tc>
          <w:tcPr>
            <w:tcW w:w="952" w:type="pct"/>
            <w:gridSpan w:val="3"/>
          </w:tcPr>
          <w:p w14:paraId="38E230F2"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6</w:t>
            </w:r>
          </w:p>
        </w:tc>
        <w:tc>
          <w:tcPr>
            <w:tcW w:w="867" w:type="pct"/>
            <w:gridSpan w:val="5"/>
          </w:tcPr>
          <w:p w14:paraId="587C825D"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5</w:t>
            </w:r>
          </w:p>
        </w:tc>
      </w:tr>
      <w:tr w:rsidR="005D1077" w:rsidRPr="005D1077" w14:paraId="4417B0ED" w14:textId="77777777" w:rsidTr="00CE2EDE">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52777707" w14:textId="77777777" w:rsidR="005D1077" w:rsidRPr="005D1077" w:rsidRDefault="005D1077" w:rsidP="005D1077">
            <w:pPr>
              <w:pBdr>
                <w:top w:val="nil"/>
                <w:left w:val="nil"/>
                <w:bottom w:val="nil"/>
                <w:right w:val="nil"/>
                <w:between w:val="nil"/>
              </w:pBdr>
              <w:ind w:right="43"/>
              <w:jc w:val="both"/>
              <w:rPr>
                <w:color w:val="000000"/>
                <w:sz w:val="24"/>
                <w:szCs w:val="24"/>
              </w:rPr>
            </w:pPr>
            <w:r w:rsidRPr="005D1077">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4C1E298C"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3C2CD02D"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1E3B32E7"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01C989D"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71%</w:t>
            </w:r>
          </w:p>
        </w:tc>
      </w:tr>
    </w:tbl>
    <w:p w14:paraId="5BEB5188" w14:textId="77777777" w:rsidR="005D1077" w:rsidRPr="005D1077" w:rsidRDefault="005D1077" w:rsidP="005D1077">
      <w:pPr>
        <w:pBdr>
          <w:top w:val="nil"/>
          <w:left w:val="nil"/>
          <w:bottom w:val="nil"/>
          <w:right w:val="nil"/>
          <w:between w:val="nil"/>
        </w:pBdr>
        <w:tabs>
          <w:tab w:val="left" w:pos="709"/>
        </w:tabs>
        <w:ind w:firstLine="708"/>
        <w:jc w:val="both"/>
        <w:rPr>
          <w:color w:val="000000"/>
          <w:sz w:val="24"/>
          <w:szCs w:val="24"/>
        </w:rPr>
      </w:pPr>
    </w:p>
    <w:p w14:paraId="6DA3BBA6" w14:textId="77777777" w:rsidR="005D1077" w:rsidRPr="005D1077" w:rsidRDefault="005D1077" w:rsidP="005D1077">
      <w:pPr>
        <w:pBdr>
          <w:top w:val="nil"/>
          <w:left w:val="nil"/>
          <w:bottom w:val="nil"/>
          <w:right w:val="nil"/>
          <w:between w:val="nil"/>
        </w:pBdr>
        <w:jc w:val="both"/>
        <w:rPr>
          <w:color w:val="000000"/>
          <w:sz w:val="24"/>
          <w:szCs w:val="24"/>
        </w:rPr>
      </w:pPr>
    </w:p>
    <w:p w14:paraId="3D62C910" w14:textId="77777777" w:rsidR="005D1077" w:rsidRPr="005D1077" w:rsidRDefault="005D1077" w:rsidP="005D1077">
      <w:pPr>
        <w:tabs>
          <w:tab w:val="left" w:pos="1262"/>
        </w:tabs>
        <w:rPr>
          <w:b/>
          <w:sz w:val="24"/>
          <w:szCs w:val="24"/>
          <w:lang w:val="en-US"/>
        </w:rPr>
      </w:pPr>
      <w:r w:rsidRPr="005D1077">
        <w:rPr>
          <w:color w:val="000000"/>
          <w:sz w:val="24"/>
          <w:szCs w:val="24"/>
        </w:rPr>
        <w:br w:type="page"/>
      </w:r>
    </w:p>
    <w:p w14:paraId="11C84B19" w14:textId="77777777" w:rsidR="005D1077" w:rsidRPr="005D1077" w:rsidRDefault="005D1077" w:rsidP="005D1077">
      <w:pPr>
        <w:tabs>
          <w:tab w:val="left" w:pos="1262"/>
        </w:tabs>
        <w:rPr>
          <w:b/>
          <w:sz w:val="24"/>
          <w:szCs w:val="24"/>
          <w:lang w:val="en-US"/>
        </w:rPr>
        <w:sectPr w:rsidR="005D1077" w:rsidRPr="005D1077" w:rsidSect="00821C85">
          <w:headerReference w:type="even" r:id="rId29"/>
          <w:footerReference w:type="default" r:id="rId30"/>
          <w:headerReference w:type="first" r:id="rId31"/>
          <w:pgSz w:w="11906" w:h="16838" w:code="9"/>
          <w:pgMar w:top="851" w:right="567" w:bottom="851" w:left="1134" w:header="709" w:footer="420" w:gutter="0"/>
          <w:cols w:space="720"/>
          <w:docGrid w:linePitch="272"/>
        </w:sectPr>
      </w:pPr>
    </w:p>
    <w:p w14:paraId="4BF5C138" w14:textId="53A42843" w:rsidR="005D1077" w:rsidRPr="005D1077" w:rsidRDefault="005D1077" w:rsidP="005D1077">
      <w:pPr>
        <w:pBdr>
          <w:top w:val="nil"/>
          <w:left w:val="nil"/>
          <w:bottom w:val="nil"/>
          <w:right w:val="nil"/>
          <w:between w:val="nil"/>
        </w:pBdr>
        <w:ind w:left="12333"/>
        <w:outlineLvl w:val="0"/>
        <w:rPr>
          <w:b/>
          <w:sz w:val="24"/>
          <w:szCs w:val="24"/>
        </w:rPr>
      </w:pPr>
      <w:r w:rsidRPr="005D1077">
        <w:rPr>
          <w:b/>
          <w:sz w:val="24"/>
          <w:szCs w:val="24"/>
        </w:rPr>
        <w:lastRenderedPageBreak/>
        <w:t xml:space="preserve">Приложение </w:t>
      </w:r>
      <w:r w:rsidR="00F04DD7">
        <w:rPr>
          <w:b/>
          <w:sz w:val="24"/>
          <w:szCs w:val="24"/>
        </w:rPr>
        <w:t>7</w:t>
      </w:r>
    </w:p>
    <w:p w14:paraId="2E025198" w14:textId="77777777" w:rsidR="005D1077" w:rsidRPr="005D1077" w:rsidRDefault="005D1077" w:rsidP="005D1077">
      <w:pPr>
        <w:ind w:left="12333"/>
        <w:jc w:val="both"/>
        <w:rPr>
          <w:color w:val="000000"/>
          <w:sz w:val="24"/>
          <w:szCs w:val="24"/>
        </w:rPr>
      </w:pPr>
      <w:r w:rsidRPr="005D1077">
        <w:rPr>
          <w:color w:val="000000"/>
          <w:sz w:val="24"/>
          <w:szCs w:val="24"/>
        </w:rPr>
        <w:t>к аукционным документам</w:t>
      </w:r>
    </w:p>
    <w:p w14:paraId="2A00FC4D" w14:textId="77777777" w:rsidR="005D1077" w:rsidRPr="005D1077" w:rsidRDefault="005D1077" w:rsidP="005D1077">
      <w:pPr>
        <w:ind w:left="10490"/>
        <w:jc w:val="both"/>
        <w:rPr>
          <w:color w:val="000000"/>
          <w:sz w:val="24"/>
          <w:szCs w:val="24"/>
        </w:rPr>
      </w:pPr>
    </w:p>
    <w:p w14:paraId="02DBE5C6" w14:textId="77777777" w:rsidR="005D1077" w:rsidRPr="005D1077" w:rsidRDefault="005D1077" w:rsidP="005D1077">
      <w:pPr>
        <w:jc w:val="center"/>
        <w:rPr>
          <w:color w:val="000000"/>
          <w:sz w:val="24"/>
          <w:szCs w:val="24"/>
        </w:rPr>
      </w:pPr>
      <w:r w:rsidRPr="005D1077">
        <w:rPr>
          <w:b/>
          <w:color w:val="000000"/>
          <w:sz w:val="24"/>
          <w:szCs w:val="24"/>
        </w:rPr>
        <w:t xml:space="preserve">СПЕЦИФИКАЦИЯ </w:t>
      </w:r>
    </w:p>
    <w:p w14:paraId="490AA190" w14:textId="77777777" w:rsidR="005D1077" w:rsidRPr="005D1077" w:rsidRDefault="005D1077" w:rsidP="005D1077">
      <w:pPr>
        <w:jc w:val="center"/>
        <w:rPr>
          <w:color w:val="000000"/>
          <w:sz w:val="24"/>
          <w:szCs w:val="24"/>
        </w:rPr>
      </w:pPr>
      <w:r w:rsidRPr="005D1077">
        <w:rPr>
          <w:color w:val="000000"/>
          <w:sz w:val="24"/>
          <w:szCs w:val="24"/>
        </w:rPr>
        <w:t>Номер процедуры: _____________    лот №___________</w:t>
      </w:r>
      <w:r w:rsidRPr="005D1077">
        <w:rPr>
          <w:color w:val="000000"/>
          <w:sz w:val="24"/>
          <w:szCs w:val="24"/>
        </w:rPr>
        <w:tab/>
      </w:r>
      <w:r w:rsidRPr="005D1077">
        <w:rPr>
          <w:color w:val="000000"/>
          <w:sz w:val="24"/>
          <w:szCs w:val="24"/>
        </w:rPr>
        <w:tab/>
      </w:r>
      <w:r w:rsidRPr="005D1077">
        <w:rPr>
          <w:color w:val="000000"/>
          <w:sz w:val="24"/>
          <w:szCs w:val="24"/>
        </w:rPr>
        <w:tab/>
      </w:r>
      <w:r w:rsidRPr="005D1077">
        <w:rPr>
          <w:color w:val="000000"/>
          <w:sz w:val="24"/>
          <w:szCs w:val="24"/>
        </w:rPr>
        <w:tab/>
      </w:r>
      <w:r w:rsidRPr="005D1077">
        <w:rPr>
          <w:color w:val="000000"/>
          <w:sz w:val="24"/>
          <w:szCs w:val="24"/>
        </w:rPr>
        <w:tab/>
      </w:r>
      <w:r w:rsidRPr="005D1077">
        <w:rPr>
          <w:color w:val="000000"/>
          <w:sz w:val="24"/>
          <w:szCs w:val="24"/>
        </w:rPr>
        <w:tab/>
      </w:r>
      <w:r w:rsidRPr="005D1077">
        <w:rPr>
          <w:color w:val="000000"/>
          <w:sz w:val="24"/>
          <w:szCs w:val="24"/>
        </w:rPr>
        <w:tab/>
      </w:r>
      <w:r w:rsidRPr="005D1077">
        <w:rPr>
          <w:color w:val="000000"/>
          <w:sz w:val="24"/>
          <w:szCs w:val="24"/>
        </w:rPr>
        <w:tab/>
      </w:r>
      <w:r w:rsidRPr="005D1077">
        <w:rPr>
          <w:color w:val="000000"/>
          <w:sz w:val="24"/>
          <w:szCs w:val="24"/>
        </w:rPr>
        <w:tab/>
      </w:r>
      <w:r w:rsidRPr="005D1077">
        <w:rPr>
          <w:color w:val="000000"/>
          <w:sz w:val="24"/>
          <w:szCs w:val="24"/>
        </w:rPr>
        <w:tab/>
      </w:r>
      <w:r w:rsidRPr="005D1077">
        <w:rPr>
          <w:color w:val="000000"/>
          <w:sz w:val="24"/>
          <w:szCs w:val="24"/>
        </w:rPr>
        <w:tab/>
        <w:t>Стр._____ из ______</w:t>
      </w:r>
    </w:p>
    <w:p w14:paraId="37E4F9D7" w14:textId="77777777" w:rsidR="005D1077" w:rsidRPr="005D1077" w:rsidRDefault="005D1077" w:rsidP="005D1077">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5D1077" w:rsidRPr="005D1077" w14:paraId="5B521E6E" w14:textId="77777777" w:rsidTr="00CE2EDE">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6651867E" w14:textId="77777777" w:rsidR="005D1077" w:rsidRPr="005D1077" w:rsidRDefault="005D1077" w:rsidP="005D1077">
            <w:pPr>
              <w:jc w:val="center"/>
              <w:rPr>
                <w:color w:val="000000"/>
                <w:sz w:val="16"/>
                <w:szCs w:val="16"/>
              </w:rPr>
            </w:pPr>
            <w:r w:rsidRPr="005D1077">
              <w:rPr>
                <w:color w:val="000000"/>
                <w:sz w:val="16"/>
                <w:szCs w:val="16"/>
              </w:rPr>
              <w:t>№ позиции согласно</w:t>
            </w:r>
          </w:p>
          <w:p w14:paraId="60A1845C" w14:textId="77777777" w:rsidR="005D1077" w:rsidRPr="005D1077" w:rsidRDefault="005D1077" w:rsidP="005D1077">
            <w:pPr>
              <w:jc w:val="center"/>
              <w:rPr>
                <w:color w:val="000000"/>
                <w:sz w:val="24"/>
                <w:szCs w:val="24"/>
              </w:rPr>
            </w:pPr>
            <w:r w:rsidRPr="005D1077">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2F5FAF8A" w14:textId="77777777" w:rsidR="005D1077" w:rsidRPr="005D1077" w:rsidRDefault="005D1077" w:rsidP="005D1077">
            <w:pPr>
              <w:keepNext/>
              <w:pBdr>
                <w:top w:val="nil"/>
                <w:left w:val="nil"/>
                <w:bottom w:val="nil"/>
                <w:right w:val="nil"/>
                <w:between w:val="nil"/>
              </w:pBdr>
              <w:ind w:left="-106" w:right="-28"/>
              <w:jc w:val="center"/>
              <w:rPr>
                <w:b/>
                <w:color w:val="000000"/>
                <w:sz w:val="16"/>
                <w:szCs w:val="16"/>
              </w:rPr>
            </w:pPr>
            <w:r w:rsidRPr="005D1077">
              <w:rPr>
                <w:b/>
                <w:color w:val="000000"/>
                <w:sz w:val="16"/>
                <w:szCs w:val="16"/>
              </w:rPr>
              <w:t>Наименование товара, предлагаемого участником.</w:t>
            </w:r>
          </w:p>
          <w:p w14:paraId="04DE0D1D" w14:textId="77777777" w:rsidR="005D1077" w:rsidRPr="005D1077" w:rsidRDefault="005D1077" w:rsidP="005D1077">
            <w:pPr>
              <w:keepNext/>
              <w:pBdr>
                <w:top w:val="nil"/>
                <w:left w:val="nil"/>
                <w:bottom w:val="nil"/>
                <w:right w:val="nil"/>
                <w:between w:val="nil"/>
              </w:pBdr>
              <w:ind w:left="-106" w:right="-28"/>
              <w:jc w:val="center"/>
              <w:rPr>
                <w:b/>
                <w:color w:val="000000"/>
                <w:sz w:val="16"/>
                <w:szCs w:val="16"/>
              </w:rPr>
            </w:pPr>
          </w:p>
          <w:p w14:paraId="55A9CC0E" w14:textId="77777777" w:rsidR="005D1077" w:rsidRPr="005D1077" w:rsidRDefault="005D1077" w:rsidP="005D1077">
            <w:pPr>
              <w:keepNext/>
              <w:pBdr>
                <w:top w:val="nil"/>
                <w:left w:val="nil"/>
                <w:bottom w:val="nil"/>
                <w:right w:val="nil"/>
                <w:between w:val="nil"/>
              </w:pBdr>
              <w:ind w:left="-106" w:right="-28"/>
              <w:jc w:val="center"/>
              <w:rPr>
                <w:b/>
                <w:color w:val="000000"/>
                <w:sz w:val="16"/>
                <w:szCs w:val="16"/>
              </w:rPr>
            </w:pPr>
            <w:r w:rsidRPr="005D1077">
              <w:rPr>
                <w:b/>
                <w:color w:val="000000"/>
                <w:sz w:val="16"/>
                <w:szCs w:val="16"/>
              </w:rPr>
              <w:t xml:space="preserve">Наименование товара, относящегося </w:t>
            </w:r>
            <w:proofErr w:type="gramStart"/>
            <w:r w:rsidRPr="005D1077">
              <w:rPr>
                <w:b/>
                <w:color w:val="000000"/>
                <w:sz w:val="16"/>
                <w:szCs w:val="16"/>
              </w:rPr>
              <w:t>к  медицинским</w:t>
            </w:r>
            <w:proofErr w:type="gramEnd"/>
            <w:r w:rsidRPr="005D1077">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E06099A" w14:textId="77777777" w:rsidR="005D1077" w:rsidRPr="005D1077" w:rsidRDefault="005D1077" w:rsidP="005D1077">
            <w:pPr>
              <w:rPr>
                <w:sz w:val="24"/>
                <w:szCs w:val="24"/>
              </w:rPr>
            </w:pPr>
            <w:r w:rsidRPr="005D1077">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5D1077">
              <w:rPr>
                <w:sz w:val="24"/>
                <w:szCs w:val="24"/>
              </w:rPr>
              <w:t xml:space="preserve"> </w:t>
            </w:r>
            <w:r w:rsidRPr="005D1077">
              <w:rPr>
                <w:b/>
                <w:sz w:val="16"/>
                <w:szCs w:val="16"/>
              </w:rPr>
              <w:t>или договору на проведение комплекса предварительных технических работ</w:t>
            </w:r>
          </w:p>
          <w:p w14:paraId="78AB54F3" w14:textId="77777777" w:rsidR="005D1077" w:rsidRPr="005D1077" w:rsidRDefault="005D1077" w:rsidP="005D1077">
            <w:pPr>
              <w:keepNext/>
              <w:pBdr>
                <w:top w:val="nil"/>
                <w:left w:val="nil"/>
                <w:bottom w:val="nil"/>
                <w:right w:val="nil"/>
                <w:between w:val="nil"/>
              </w:pBdr>
              <w:ind w:left="-106" w:right="-28"/>
              <w:jc w:val="center"/>
              <w:rPr>
                <w:b/>
                <w:color w:val="000000"/>
                <w:sz w:val="16"/>
                <w:szCs w:val="16"/>
              </w:rPr>
            </w:pPr>
          </w:p>
          <w:p w14:paraId="5FE6DFCB" w14:textId="77777777" w:rsidR="005D1077" w:rsidRPr="005D1077" w:rsidRDefault="005D1077" w:rsidP="005D1077">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37244FC7" w14:textId="77777777" w:rsidR="005D1077" w:rsidRPr="005D1077" w:rsidRDefault="005D1077" w:rsidP="005D1077">
            <w:pPr>
              <w:keepNext/>
              <w:jc w:val="center"/>
              <w:rPr>
                <w:color w:val="000000"/>
                <w:sz w:val="16"/>
                <w:szCs w:val="16"/>
              </w:rPr>
            </w:pPr>
            <w:r w:rsidRPr="005D1077">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071567C1" w14:textId="77777777" w:rsidR="005D1077" w:rsidRPr="005D1077" w:rsidRDefault="005D1077" w:rsidP="005D1077">
            <w:pPr>
              <w:ind w:left="-107" w:right="-99"/>
              <w:jc w:val="center"/>
              <w:rPr>
                <w:color w:val="000000"/>
                <w:sz w:val="16"/>
                <w:szCs w:val="16"/>
              </w:rPr>
            </w:pPr>
            <w:r w:rsidRPr="005D1077">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5B39FE26" w14:textId="77777777" w:rsidR="005D1077" w:rsidRPr="005D1077" w:rsidRDefault="005D1077" w:rsidP="005D1077">
            <w:pPr>
              <w:ind w:left="-107" w:right="-99"/>
              <w:jc w:val="center"/>
              <w:rPr>
                <w:color w:val="000000"/>
                <w:sz w:val="16"/>
                <w:szCs w:val="16"/>
              </w:rPr>
            </w:pPr>
            <w:r w:rsidRPr="005D1077">
              <w:rPr>
                <w:color w:val="000000"/>
                <w:sz w:val="16"/>
                <w:szCs w:val="16"/>
              </w:rPr>
              <w:t xml:space="preserve">Наименование и географическое указание, производителя (изготовителя) товара. </w:t>
            </w:r>
          </w:p>
          <w:p w14:paraId="5AD7E9FE" w14:textId="77777777" w:rsidR="005D1077" w:rsidRPr="005D1077" w:rsidRDefault="005D1077" w:rsidP="005D1077">
            <w:pPr>
              <w:ind w:left="-107" w:right="-99"/>
              <w:jc w:val="center"/>
              <w:rPr>
                <w:color w:val="000000"/>
                <w:sz w:val="16"/>
                <w:szCs w:val="16"/>
              </w:rPr>
            </w:pPr>
          </w:p>
          <w:p w14:paraId="2838AE96" w14:textId="77777777" w:rsidR="005D1077" w:rsidRPr="005D1077" w:rsidRDefault="005D1077" w:rsidP="005D1077">
            <w:pPr>
              <w:keepNext/>
              <w:jc w:val="center"/>
              <w:rPr>
                <w:color w:val="000000"/>
                <w:sz w:val="16"/>
                <w:szCs w:val="16"/>
              </w:rPr>
            </w:pPr>
            <w:r w:rsidRPr="005D1077">
              <w:rPr>
                <w:color w:val="000000"/>
                <w:sz w:val="16"/>
                <w:szCs w:val="16"/>
              </w:rPr>
              <w:t xml:space="preserve">Наименование и географическое указание, </w:t>
            </w:r>
            <w:proofErr w:type="gramStart"/>
            <w:r w:rsidRPr="005D1077">
              <w:rPr>
                <w:color w:val="000000"/>
                <w:sz w:val="16"/>
                <w:szCs w:val="16"/>
              </w:rPr>
              <w:t>производителя (изготовителя) товара</w:t>
            </w:r>
            <w:proofErr w:type="gramEnd"/>
            <w:r w:rsidRPr="005D1077">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5D1077">
              <w:rPr>
                <w:sz w:val="16"/>
                <w:szCs w:val="16"/>
              </w:rPr>
              <w:t xml:space="preserve"> </w:t>
            </w:r>
            <w:r w:rsidRPr="005D1077">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218E66E4" w14:textId="77777777" w:rsidR="005D1077" w:rsidRPr="005D1077" w:rsidRDefault="005D1077" w:rsidP="005D1077">
            <w:pPr>
              <w:keepNext/>
              <w:jc w:val="center"/>
              <w:rPr>
                <w:color w:val="000000"/>
                <w:sz w:val="16"/>
                <w:szCs w:val="16"/>
              </w:rPr>
            </w:pPr>
            <w:r w:rsidRPr="005D1077">
              <w:rPr>
                <w:b/>
                <w:sz w:val="16"/>
                <w:szCs w:val="16"/>
              </w:rPr>
              <w:t xml:space="preserve">(в регистрационном удостоверении, выданному в рамках </w:t>
            </w:r>
            <w:r w:rsidRPr="005D1077">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6F0E0DB8" w14:textId="77777777" w:rsidR="005D1077" w:rsidRPr="005D1077" w:rsidRDefault="005D1077" w:rsidP="005D1077">
            <w:pPr>
              <w:ind w:left="-108" w:right="-108"/>
              <w:jc w:val="center"/>
              <w:rPr>
                <w:color w:val="000000"/>
                <w:sz w:val="16"/>
                <w:szCs w:val="16"/>
              </w:rPr>
            </w:pPr>
            <w:r w:rsidRPr="005D1077">
              <w:rPr>
                <w:color w:val="000000"/>
                <w:sz w:val="16"/>
                <w:szCs w:val="16"/>
              </w:rPr>
              <w:lastRenderedPageBreak/>
              <w:t>Предлагаемое кол-во</w:t>
            </w:r>
          </w:p>
          <w:p w14:paraId="09314455" w14:textId="77777777" w:rsidR="005D1077" w:rsidRPr="005D1077" w:rsidRDefault="005D1077" w:rsidP="005D1077">
            <w:pPr>
              <w:tabs>
                <w:tab w:val="left" w:pos="1114"/>
              </w:tabs>
              <w:ind w:left="-61" w:firstLine="61"/>
              <w:jc w:val="center"/>
              <w:rPr>
                <w:color w:val="000000"/>
                <w:sz w:val="24"/>
                <w:szCs w:val="24"/>
              </w:rPr>
            </w:pPr>
            <w:proofErr w:type="spellStart"/>
            <w:r w:rsidRPr="005D1077">
              <w:rPr>
                <w:color w:val="000000"/>
                <w:sz w:val="16"/>
                <w:szCs w:val="16"/>
              </w:rPr>
              <w:t>шт</w:t>
            </w:r>
            <w:proofErr w:type="spellEnd"/>
            <w:r w:rsidRPr="005D1077">
              <w:rPr>
                <w:color w:val="000000"/>
                <w:sz w:val="16"/>
                <w:szCs w:val="16"/>
              </w:rPr>
              <w:t>/ кор./</w:t>
            </w:r>
            <w:proofErr w:type="spellStart"/>
            <w:r w:rsidRPr="005D1077">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4217275A" w14:textId="77777777" w:rsidR="005D1077" w:rsidRPr="005D1077" w:rsidRDefault="005D1077" w:rsidP="005D1077">
            <w:pPr>
              <w:ind w:right="-37"/>
              <w:jc w:val="center"/>
              <w:rPr>
                <w:color w:val="000000"/>
                <w:sz w:val="16"/>
                <w:szCs w:val="16"/>
              </w:rPr>
            </w:pPr>
            <w:r w:rsidRPr="005D1077">
              <w:rPr>
                <w:color w:val="000000"/>
                <w:sz w:val="16"/>
                <w:szCs w:val="16"/>
              </w:rPr>
              <w:t>Предлагаемое кол-во товара (штук, флаконов) содержащихся в кор./</w:t>
            </w:r>
            <w:proofErr w:type="spellStart"/>
            <w:r w:rsidRPr="005D1077">
              <w:rPr>
                <w:color w:val="000000"/>
                <w:sz w:val="16"/>
                <w:szCs w:val="16"/>
              </w:rPr>
              <w:t>упак</w:t>
            </w:r>
            <w:proofErr w:type="spellEnd"/>
            <w:r w:rsidRPr="005D1077">
              <w:rPr>
                <w:color w:val="000000"/>
                <w:sz w:val="16"/>
                <w:szCs w:val="16"/>
              </w:rPr>
              <w:t>.</w:t>
            </w:r>
          </w:p>
          <w:p w14:paraId="0D4D8390" w14:textId="77777777" w:rsidR="005D1077" w:rsidRPr="005D1077" w:rsidRDefault="005D1077" w:rsidP="005D1077">
            <w:pPr>
              <w:ind w:right="-37"/>
              <w:jc w:val="center"/>
              <w:rPr>
                <w:color w:val="000000"/>
                <w:sz w:val="16"/>
                <w:szCs w:val="16"/>
              </w:rPr>
            </w:pPr>
          </w:p>
          <w:p w14:paraId="71BCD2F2" w14:textId="77777777" w:rsidR="005D1077" w:rsidRPr="005D1077" w:rsidRDefault="005D1077" w:rsidP="005D1077">
            <w:pPr>
              <w:ind w:right="-43"/>
              <w:jc w:val="center"/>
              <w:rPr>
                <w:color w:val="000000"/>
                <w:sz w:val="16"/>
                <w:szCs w:val="16"/>
              </w:rPr>
            </w:pPr>
            <w:r w:rsidRPr="005D1077">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73F5917C" w14:textId="77777777" w:rsidR="005D1077" w:rsidRPr="005D1077" w:rsidRDefault="005D1077" w:rsidP="005D1077">
            <w:pPr>
              <w:ind w:left="-108" w:right="-108"/>
              <w:jc w:val="center"/>
              <w:rPr>
                <w:color w:val="000000"/>
                <w:sz w:val="16"/>
                <w:szCs w:val="16"/>
              </w:rPr>
            </w:pPr>
          </w:p>
          <w:p w14:paraId="2EDB40C1" w14:textId="77777777" w:rsidR="005D1077" w:rsidRPr="005D1077" w:rsidRDefault="005D1077" w:rsidP="005D1077">
            <w:pPr>
              <w:ind w:left="-108" w:right="-108"/>
              <w:jc w:val="center"/>
              <w:rPr>
                <w:color w:val="000000"/>
                <w:sz w:val="16"/>
                <w:szCs w:val="16"/>
              </w:rPr>
            </w:pPr>
            <w:r w:rsidRPr="005D1077">
              <w:rPr>
                <w:b/>
                <w:color w:val="000000"/>
                <w:sz w:val="16"/>
                <w:szCs w:val="16"/>
              </w:rPr>
              <w:t>Для</w:t>
            </w:r>
          </w:p>
          <w:p w14:paraId="2C4FE596" w14:textId="77777777" w:rsidR="005D1077" w:rsidRPr="005D1077" w:rsidRDefault="005D1077" w:rsidP="005D1077">
            <w:pPr>
              <w:ind w:left="-108" w:right="-108"/>
              <w:jc w:val="center"/>
              <w:rPr>
                <w:color w:val="000000"/>
                <w:sz w:val="16"/>
                <w:szCs w:val="16"/>
              </w:rPr>
            </w:pPr>
            <w:r w:rsidRPr="005D1077">
              <w:rPr>
                <w:b/>
                <w:color w:val="000000"/>
                <w:sz w:val="16"/>
                <w:szCs w:val="16"/>
              </w:rPr>
              <w:t>Резидентов РБ:</w:t>
            </w:r>
          </w:p>
          <w:p w14:paraId="10276B2F" w14:textId="77777777" w:rsidR="005D1077" w:rsidRPr="005D1077" w:rsidRDefault="005D1077" w:rsidP="005D1077">
            <w:pPr>
              <w:ind w:left="-108" w:right="-108"/>
              <w:jc w:val="center"/>
              <w:rPr>
                <w:color w:val="000000"/>
                <w:sz w:val="16"/>
                <w:szCs w:val="16"/>
              </w:rPr>
            </w:pPr>
            <w:r w:rsidRPr="005D1077">
              <w:rPr>
                <w:b/>
                <w:color w:val="000000"/>
                <w:sz w:val="16"/>
                <w:szCs w:val="16"/>
              </w:rPr>
              <w:t xml:space="preserve"> (заполняется только резидентами РБ </w:t>
            </w:r>
            <w:proofErr w:type="gramStart"/>
            <w:r w:rsidRPr="005D1077">
              <w:rPr>
                <w:b/>
                <w:color w:val="000000"/>
                <w:sz w:val="16"/>
                <w:szCs w:val="16"/>
              </w:rPr>
              <w:t>на товар</w:t>
            </w:r>
            <w:proofErr w:type="gramEnd"/>
            <w:r w:rsidRPr="005D1077">
              <w:rPr>
                <w:b/>
                <w:color w:val="000000"/>
                <w:sz w:val="16"/>
                <w:szCs w:val="16"/>
              </w:rPr>
              <w:t xml:space="preserve"> относящийся к медицинским изделиям, за исключением </w:t>
            </w:r>
          </w:p>
          <w:p w14:paraId="5347ACAF" w14:textId="77777777" w:rsidR="005D1077" w:rsidRPr="005D1077" w:rsidRDefault="005D1077" w:rsidP="005D1077">
            <w:pPr>
              <w:ind w:left="-108" w:right="-108"/>
              <w:jc w:val="center"/>
              <w:rPr>
                <w:color w:val="000000"/>
                <w:sz w:val="16"/>
                <w:szCs w:val="16"/>
              </w:rPr>
            </w:pPr>
            <w:r w:rsidRPr="005D1077">
              <w:rPr>
                <w:b/>
                <w:color w:val="000000"/>
                <w:sz w:val="16"/>
                <w:szCs w:val="16"/>
              </w:rPr>
              <w:t>производителей)</w:t>
            </w:r>
          </w:p>
          <w:p w14:paraId="7FB8A1C4" w14:textId="77777777" w:rsidR="005D1077" w:rsidRPr="005D1077" w:rsidRDefault="005D1077" w:rsidP="005D1077">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6922E77E" w14:textId="77777777" w:rsidR="005D1077" w:rsidRPr="005D1077" w:rsidRDefault="005D1077" w:rsidP="005D1077">
            <w:pPr>
              <w:ind w:left="-108" w:right="-108"/>
              <w:jc w:val="center"/>
              <w:rPr>
                <w:b/>
                <w:color w:val="000000"/>
                <w:sz w:val="16"/>
                <w:szCs w:val="16"/>
              </w:rPr>
            </w:pPr>
          </w:p>
          <w:p w14:paraId="7B17C062" w14:textId="77777777" w:rsidR="005D1077" w:rsidRPr="005D1077" w:rsidRDefault="005D1077" w:rsidP="005D1077">
            <w:pPr>
              <w:ind w:left="-108" w:right="-108"/>
              <w:jc w:val="center"/>
              <w:rPr>
                <w:b/>
                <w:color w:val="000000"/>
                <w:sz w:val="16"/>
                <w:szCs w:val="16"/>
              </w:rPr>
            </w:pPr>
          </w:p>
          <w:p w14:paraId="593C7A38" w14:textId="77777777" w:rsidR="005D1077" w:rsidRPr="005D1077" w:rsidRDefault="005D1077" w:rsidP="005D1077">
            <w:pPr>
              <w:ind w:left="-108" w:right="-108"/>
              <w:jc w:val="center"/>
              <w:rPr>
                <w:b/>
                <w:color w:val="000000"/>
                <w:sz w:val="16"/>
                <w:szCs w:val="16"/>
              </w:rPr>
            </w:pPr>
            <w:r w:rsidRPr="005D1077">
              <w:rPr>
                <w:b/>
                <w:color w:val="000000"/>
                <w:sz w:val="16"/>
                <w:szCs w:val="16"/>
              </w:rPr>
              <w:t>Размер примененной оптовой надбавки,</w:t>
            </w:r>
          </w:p>
          <w:p w14:paraId="002991B0" w14:textId="77777777" w:rsidR="005D1077" w:rsidRPr="005D1077" w:rsidRDefault="005D1077" w:rsidP="005D1077">
            <w:pPr>
              <w:ind w:left="-108" w:right="-108"/>
              <w:jc w:val="center"/>
              <w:rPr>
                <w:b/>
                <w:color w:val="000000"/>
                <w:sz w:val="16"/>
                <w:szCs w:val="16"/>
              </w:rPr>
            </w:pPr>
            <w:r w:rsidRPr="005D1077">
              <w:rPr>
                <w:b/>
                <w:color w:val="000000"/>
                <w:sz w:val="16"/>
                <w:szCs w:val="16"/>
              </w:rPr>
              <w:t>%</w:t>
            </w:r>
          </w:p>
          <w:p w14:paraId="55C6AA29" w14:textId="77777777" w:rsidR="005D1077" w:rsidRPr="005D1077" w:rsidRDefault="005D1077" w:rsidP="005D1077">
            <w:pPr>
              <w:ind w:left="-108" w:right="-108"/>
              <w:jc w:val="center"/>
              <w:rPr>
                <w:b/>
                <w:color w:val="000000"/>
                <w:sz w:val="16"/>
                <w:szCs w:val="16"/>
              </w:rPr>
            </w:pPr>
            <w:r w:rsidRPr="005D1077">
              <w:rPr>
                <w:b/>
                <w:color w:val="000000"/>
                <w:sz w:val="16"/>
                <w:szCs w:val="16"/>
              </w:rPr>
              <w:t>(не более 50 % от предельно допустимой, заполняется только резидентами РБ, за исключением</w:t>
            </w:r>
          </w:p>
          <w:p w14:paraId="417ABA97" w14:textId="77777777" w:rsidR="005D1077" w:rsidRPr="005D1077" w:rsidRDefault="005D1077" w:rsidP="005D1077">
            <w:pPr>
              <w:ind w:left="-108" w:right="-108"/>
              <w:jc w:val="center"/>
              <w:rPr>
                <w:b/>
                <w:color w:val="000000"/>
                <w:sz w:val="16"/>
                <w:szCs w:val="16"/>
              </w:rPr>
            </w:pPr>
            <w:r w:rsidRPr="005D1077">
              <w:rPr>
                <w:b/>
                <w:color w:val="000000"/>
                <w:sz w:val="16"/>
                <w:szCs w:val="16"/>
              </w:rPr>
              <w:t>производителей)</w:t>
            </w:r>
          </w:p>
          <w:p w14:paraId="1C5516F6" w14:textId="77777777" w:rsidR="005D1077" w:rsidRPr="005D1077" w:rsidRDefault="005D1077" w:rsidP="005D1077">
            <w:pPr>
              <w:ind w:left="-108" w:right="-108"/>
              <w:jc w:val="center"/>
              <w:rPr>
                <w:color w:val="000000"/>
                <w:sz w:val="16"/>
                <w:szCs w:val="16"/>
              </w:rPr>
            </w:pPr>
            <w:r w:rsidRPr="005D1077">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075EA89F" w14:textId="77777777" w:rsidR="005D1077" w:rsidRPr="005D1077" w:rsidRDefault="005D1077" w:rsidP="005D1077">
            <w:pPr>
              <w:ind w:left="-108" w:right="-108"/>
              <w:jc w:val="center"/>
              <w:rPr>
                <w:color w:val="000000"/>
                <w:sz w:val="16"/>
                <w:szCs w:val="16"/>
              </w:rPr>
            </w:pPr>
            <w:r w:rsidRPr="005D1077">
              <w:rPr>
                <w:color w:val="000000"/>
                <w:sz w:val="16"/>
                <w:szCs w:val="16"/>
              </w:rPr>
              <w:t xml:space="preserve">Цена </w:t>
            </w:r>
          </w:p>
          <w:p w14:paraId="557799A7" w14:textId="77777777" w:rsidR="005D1077" w:rsidRPr="005D1077" w:rsidRDefault="005D1077" w:rsidP="005D1077">
            <w:pPr>
              <w:ind w:left="-108" w:right="-108"/>
              <w:jc w:val="center"/>
              <w:rPr>
                <w:color w:val="000000"/>
                <w:sz w:val="16"/>
                <w:szCs w:val="16"/>
              </w:rPr>
            </w:pPr>
            <w:r w:rsidRPr="005D1077">
              <w:rPr>
                <w:b/>
                <w:color w:val="000000"/>
                <w:sz w:val="16"/>
                <w:szCs w:val="16"/>
              </w:rPr>
              <w:t>в валюте договора</w:t>
            </w:r>
          </w:p>
          <w:p w14:paraId="684E76DB" w14:textId="77777777" w:rsidR="005D1077" w:rsidRPr="005D1077" w:rsidRDefault="005D1077" w:rsidP="005D1077">
            <w:pPr>
              <w:ind w:left="-108" w:right="-108"/>
              <w:jc w:val="center"/>
              <w:rPr>
                <w:color w:val="000000"/>
                <w:sz w:val="16"/>
                <w:szCs w:val="16"/>
              </w:rPr>
            </w:pPr>
            <w:r w:rsidRPr="005D1077">
              <w:rPr>
                <w:color w:val="000000"/>
                <w:sz w:val="16"/>
                <w:szCs w:val="16"/>
              </w:rPr>
              <w:t>за единицу</w:t>
            </w:r>
          </w:p>
          <w:p w14:paraId="25328B93" w14:textId="77777777" w:rsidR="005D1077" w:rsidRPr="005D1077" w:rsidRDefault="005D1077" w:rsidP="005D1077">
            <w:pPr>
              <w:ind w:left="-108" w:right="-108"/>
              <w:jc w:val="center"/>
              <w:rPr>
                <w:color w:val="000000"/>
                <w:sz w:val="16"/>
                <w:szCs w:val="16"/>
              </w:rPr>
            </w:pPr>
            <w:proofErr w:type="gramStart"/>
            <w:r w:rsidRPr="005D1077">
              <w:rPr>
                <w:b/>
                <w:color w:val="000000"/>
                <w:sz w:val="16"/>
                <w:szCs w:val="16"/>
              </w:rPr>
              <w:t>для  нерезидентов</w:t>
            </w:r>
            <w:proofErr w:type="gramEnd"/>
          </w:p>
          <w:p w14:paraId="1F213BFA" w14:textId="77777777" w:rsidR="005D1077" w:rsidRPr="005D1077" w:rsidRDefault="005D1077" w:rsidP="005D1077">
            <w:pPr>
              <w:ind w:left="-108" w:right="-108"/>
              <w:jc w:val="center"/>
              <w:rPr>
                <w:color w:val="000000"/>
                <w:sz w:val="16"/>
                <w:szCs w:val="16"/>
              </w:rPr>
            </w:pPr>
            <w:r w:rsidRPr="005D1077">
              <w:rPr>
                <w:b/>
                <w:color w:val="000000"/>
                <w:sz w:val="16"/>
                <w:szCs w:val="16"/>
              </w:rPr>
              <w:t>РБ</w:t>
            </w:r>
            <w:r w:rsidRPr="005D1077">
              <w:rPr>
                <w:color w:val="000000"/>
                <w:sz w:val="16"/>
                <w:szCs w:val="16"/>
              </w:rPr>
              <w:t xml:space="preserve"> - </w:t>
            </w:r>
            <w:proofErr w:type="gramStart"/>
            <w:r w:rsidRPr="005D1077">
              <w:rPr>
                <w:b/>
                <w:color w:val="000000"/>
                <w:sz w:val="16"/>
                <w:szCs w:val="16"/>
              </w:rPr>
              <w:t>без  учета</w:t>
            </w:r>
            <w:proofErr w:type="gramEnd"/>
            <w:r w:rsidRPr="005D1077">
              <w:rPr>
                <w:b/>
                <w:color w:val="000000"/>
                <w:sz w:val="16"/>
                <w:szCs w:val="16"/>
              </w:rPr>
              <w:t xml:space="preserve"> таможенных платежей (пошлины,</w:t>
            </w:r>
          </w:p>
          <w:p w14:paraId="5906BACA" w14:textId="77777777" w:rsidR="005D1077" w:rsidRPr="005D1077" w:rsidRDefault="005D1077" w:rsidP="005D1077">
            <w:pPr>
              <w:ind w:left="-108" w:right="-108"/>
              <w:jc w:val="center"/>
              <w:rPr>
                <w:color w:val="000000"/>
                <w:sz w:val="16"/>
                <w:szCs w:val="16"/>
              </w:rPr>
            </w:pPr>
            <w:r w:rsidRPr="005D1077">
              <w:rPr>
                <w:b/>
                <w:color w:val="000000"/>
                <w:sz w:val="16"/>
                <w:szCs w:val="16"/>
              </w:rPr>
              <w:t xml:space="preserve">сборы) </w:t>
            </w:r>
            <w:r w:rsidRPr="005D1077">
              <w:rPr>
                <w:color w:val="000000"/>
                <w:sz w:val="16"/>
                <w:szCs w:val="16"/>
              </w:rPr>
              <w:t>на территории РБ</w:t>
            </w:r>
          </w:p>
          <w:p w14:paraId="7238B078" w14:textId="77777777" w:rsidR="005D1077" w:rsidRPr="005D1077" w:rsidRDefault="005D1077" w:rsidP="005D1077">
            <w:pPr>
              <w:ind w:left="-108" w:right="-108"/>
              <w:jc w:val="center"/>
              <w:rPr>
                <w:color w:val="000000"/>
                <w:sz w:val="16"/>
                <w:szCs w:val="16"/>
              </w:rPr>
            </w:pPr>
          </w:p>
          <w:p w14:paraId="03D6EAAD" w14:textId="77777777" w:rsidR="005D1077" w:rsidRPr="005D1077" w:rsidRDefault="005D1077" w:rsidP="005D1077">
            <w:pPr>
              <w:ind w:left="-108" w:right="-108"/>
              <w:jc w:val="center"/>
              <w:rPr>
                <w:color w:val="000000"/>
                <w:sz w:val="16"/>
                <w:szCs w:val="16"/>
              </w:rPr>
            </w:pPr>
          </w:p>
          <w:p w14:paraId="66F5A4B8" w14:textId="77777777" w:rsidR="005D1077" w:rsidRPr="005D1077" w:rsidRDefault="005D1077" w:rsidP="005D1077">
            <w:pPr>
              <w:ind w:left="-108" w:right="-108"/>
              <w:jc w:val="center"/>
              <w:rPr>
                <w:color w:val="000000"/>
                <w:sz w:val="16"/>
                <w:szCs w:val="16"/>
              </w:rPr>
            </w:pPr>
          </w:p>
          <w:p w14:paraId="78BD17AF" w14:textId="77777777" w:rsidR="005D1077" w:rsidRPr="005D1077" w:rsidRDefault="005D1077" w:rsidP="005D1077">
            <w:pPr>
              <w:ind w:left="-108" w:right="-108"/>
              <w:jc w:val="center"/>
              <w:rPr>
                <w:color w:val="000000"/>
                <w:sz w:val="16"/>
                <w:szCs w:val="16"/>
              </w:rPr>
            </w:pPr>
            <w:r w:rsidRPr="005D1077">
              <w:rPr>
                <w:color w:val="000000"/>
                <w:sz w:val="16"/>
                <w:szCs w:val="16"/>
              </w:rPr>
              <w:t xml:space="preserve">Цена </w:t>
            </w:r>
          </w:p>
          <w:p w14:paraId="0942838C" w14:textId="77777777" w:rsidR="005D1077" w:rsidRPr="005D1077" w:rsidRDefault="005D1077" w:rsidP="005D1077">
            <w:pPr>
              <w:ind w:left="-108" w:right="-108"/>
              <w:jc w:val="center"/>
              <w:rPr>
                <w:color w:val="000000"/>
                <w:sz w:val="16"/>
                <w:szCs w:val="16"/>
              </w:rPr>
            </w:pPr>
            <w:r w:rsidRPr="005D1077">
              <w:rPr>
                <w:color w:val="000000"/>
                <w:sz w:val="16"/>
                <w:szCs w:val="16"/>
              </w:rPr>
              <w:t xml:space="preserve">в </w:t>
            </w:r>
            <w:proofErr w:type="spellStart"/>
            <w:r w:rsidRPr="005D1077">
              <w:rPr>
                <w:color w:val="000000"/>
                <w:sz w:val="16"/>
                <w:szCs w:val="16"/>
              </w:rPr>
              <w:t>бел.руб</w:t>
            </w:r>
            <w:proofErr w:type="spellEnd"/>
            <w:r w:rsidRPr="005D1077">
              <w:rPr>
                <w:color w:val="000000"/>
                <w:sz w:val="16"/>
                <w:szCs w:val="16"/>
              </w:rPr>
              <w:t>.</w:t>
            </w:r>
          </w:p>
          <w:p w14:paraId="57BD45C9" w14:textId="77777777" w:rsidR="005D1077" w:rsidRPr="005D1077" w:rsidRDefault="005D1077" w:rsidP="005D1077">
            <w:pPr>
              <w:ind w:left="-108" w:right="-108"/>
              <w:jc w:val="center"/>
              <w:rPr>
                <w:color w:val="000000"/>
                <w:sz w:val="16"/>
                <w:szCs w:val="16"/>
              </w:rPr>
            </w:pPr>
            <w:r w:rsidRPr="005D1077">
              <w:rPr>
                <w:color w:val="000000"/>
                <w:sz w:val="16"/>
                <w:szCs w:val="16"/>
              </w:rPr>
              <w:t>за единицу</w:t>
            </w:r>
          </w:p>
          <w:p w14:paraId="132B0524" w14:textId="77777777" w:rsidR="005D1077" w:rsidRPr="005D1077" w:rsidRDefault="005D1077" w:rsidP="005D1077">
            <w:pPr>
              <w:ind w:left="-108" w:right="-108"/>
              <w:jc w:val="center"/>
              <w:rPr>
                <w:color w:val="000000"/>
                <w:sz w:val="16"/>
                <w:szCs w:val="16"/>
              </w:rPr>
            </w:pPr>
            <w:r w:rsidRPr="005D1077">
              <w:rPr>
                <w:b/>
                <w:color w:val="000000"/>
                <w:sz w:val="16"/>
                <w:szCs w:val="16"/>
              </w:rPr>
              <w:t xml:space="preserve">для резидентов </w:t>
            </w:r>
            <w:proofErr w:type="gramStart"/>
            <w:r w:rsidRPr="005D1077">
              <w:rPr>
                <w:b/>
                <w:color w:val="000000"/>
                <w:sz w:val="16"/>
                <w:szCs w:val="16"/>
              </w:rPr>
              <w:t>РБ  -</w:t>
            </w:r>
            <w:proofErr w:type="gramEnd"/>
            <w:r w:rsidRPr="005D1077">
              <w:rPr>
                <w:b/>
                <w:color w:val="000000"/>
                <w:sz w:val="16"/>
                <w:szCs w:val="16"/>
              </w:rPr>
              <w:t xml:space="preserve"> с учетом таможенных платежей (пошлины,</w:t>
            </w:r>
          </w:p>
          <w:p w14:paraId="7470F6BD" w14:textId="77777777" w:rsidR="005D1077" w:rsidRPr="005D1077" w:rsidRDefault="005D1077" w:rsidP="005D1077">
            <w:pPr>
              <w:ind w:left="-94" w:right="-80"/>
              <w:jc w:val="center"/>
              <w:rPr>
                <w:b/>
                <w:color w:val="000000"/>
                <w:sz w:val="16"/>
                <w:szCs w:val="16"/>
              </w:rPr>
            </w:pPr>
            <w:r w:rsidRPr="005D1077">
              <w:rPr>
                <w:b/>
                <w:color w:val="000000"/>
                <w:sz w:val="16"/>
                <w:szCs w:val="16"/>
              </w:rPr>
              <w:t>сборы)</w:t>
            </w:r>
          </w:p>
          <w:p w14:paraId="2CB6A77F" w14:textId="77777777" w:rsidR="005D1077" w:rsidRPr="005D1077" w:rsidRDefault="005D1077" w:rsidP="005D1077">
            <w:pPr>
              <w:ind w:left="-94" w:right="-80"/>
              <w:jc w:val="center"/>
              <w:rPr>
                <w:b/>
                <w:color w:val="000000"/>
                <w:sz w:val="16"/>
                <w:szCs w:val="16"/>
              </w:rPr>
            </w:pPr>
          </w:p>
          <w:p w14:paraId="76449045" w14:textId="77777777" w:rsidR="005D1077" w:rsidRPr="005D1077" w:rsidRDefault="005D1077" w:rsidP="005D1077">
            <w:pPr>
              <w:ind w:left="-94" w:right="-80"/>
              <w:jc w:val="center"/>
              <w:rPr>
                <w:color w:val="000000"/>
                <w:sz w:val="16"/>
                <w:szCs w:val="16"/>
              </w:rPr>
            </w:pPr>
            <w:r w:rsidRPr="005D1077">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3F5F9ECD" w14:textId="77777777" w:rsidR="005D1077" w:rsidRPr="005D1077" w:rsidRDefault="005D1077" w:rsidP="005D1077">
            <w:pPr>
              <w:ind w:right="-108"/>
              <w:rPr>
                <w:color w:val="000000"/>
                <w:sz w:val="16"/>
                <w:szCs w:val="16"/>
              </w:rPr>
            </w:pPr>
            <w:r w:rsidRPr="005D1077">
              <w:rPr>
                <w:color w:val="000000"/>
                <w:sz w:val="16"/>
                <w:szCs w:val="16"/>
              </w:rPr>
              <w:t>Ставка НДС</w:t>
            </w:r>
          </w:p>
          <w:p w14:paraId="525C0280" w14:textId="77777777" w:rsidR="005D1077" w:rsidRPr="005D1077" w:rsidRDefault="005D1077" w:rsidP="005D1077">
            <w:pPr>
              <w:ind w:right="34"/>
              <w:jc w:val="center"/>
              <w:rPr>
                <w:color w:val="000000"/>
                <w:sz w:val="16"/>
                <w:szCs w:val="16"/>
              </w:rPr>
            </w:pPr>
            <w:r w:rsidRPr="005D1077">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2ED8D526" w14:textId="77777777" w:rsidR="005D1077" w:rsidRPr="005D1077" w:rsidRDefault="005D1077" w:rsidP="005D1077">
            <w:pPr>
              <w:ind w:left="-108" w:right="-108"/>
              <w:jc w:val="center"/>
              <w:rPr>
                <w:color w:val="000000"/>
                <w:sz w:val="16"/>
                <w:szCs w:val="16"/>
              </w:rPr>
            </w:pPr>
            <w:r w:rsidRPr="005D1077">
              <w:rPr>
                <w:color w:val="000000"/>
                <w:sz w:val="16"/>
                <w:szCs w:val="16"/>
              </w:rPr>
              <w:t>Сумма НДС</w:t>
            </w:r>
          </w:p>
          <w:p w14:paraId="4F75D4D1" w14:textId="77777777" w:rsidR="005D1077" w:rsidRPr="005D1077" w:rsidRDefault="005D1077" w:rsidP="005D1077">
            <w:pPr>
              <w:ind w:left="-108" w:right="-108"/>
              <w:jc w:val="center"/>
              <w:rPr>
                <w:color w:val="000000"/>
                <w:sz w:val="16"/>
                <w:szCs w:val="16"/>
              </w:rPr>
            </w:pPr>
            <w:r w:rsidRPr="005D1077">
              <w:rPr>
                <w:color w:val="000000"/>
                <w:sz w:val="16"/>
                <w:szCs w:val="16"/>
              </w:rPr>
              <w:t xml:space="preserve">в </w:t>
            </w:r>
            <w:proofErr w:type="spellStart"/>
            <w:r w:rsidRPr="005D1077">
              <w:rPr>
                <w:color w:val="000000"/>
                <w:sz w:val="16"/>
                <w:szCs w:val="16"/>
              </w:rPr>
              <w:t>бел.руб</w:t>
            </w:r>
            <w:proofErr w:type="spellEnd"/>
            <w:r w:rsidRPr="005D1077">
              <w:rPr>
                <w:color w:val="000000"/>
                <w:sz w:val="16"/>
                <w:szCs w:val="16"/>
              </w:rPr>
              <w:t>.</w:t>
            </w:r>
          </w:p>
          <w:p w14:paraId="767230BC" w14:textId="77777777" w:rsidR="005D1077" w:rsidRPr="005D1077" w:rsidRDefault="005D1077" w:rsidP="005D1077">
            <w:pPr>
              <w:ind w:right="34"/>
              <w:jc w:val="center"/>
              <w:rPr>
                <w:b/>
                <w:color w:val="000000"/>
                <w:sz w:val="16"/>
                <w:szCs w:val="16"/>
              </w:rPr>
            </w:pPr>
            <w:r w:rsidRPr="005D1077">
              <w:rPr>
                <w:b/>
                <w:color w:val="000000"/>
                <w:sz w:val="16"/>
                <w:szCs w:val="16"/>
              </w:rPr>
              <w:t>для резидентов РБ</w:t>
            </w:r>
          </w:p>
          <w:p w14:paraId="15C4A232" w14:textId="77777777" w:rsidR="005D1077" w:rsidRPr="005D1077" w:rsidRDefault="005D1077" w:rsidP="005D1077">
            <w:pPr>
              <w:ind w:right="34"/>
              <w:jc w:val="center"/>
              <w:rPr>
                <w:b/>
                <w:color w:val="000000"/>
                <w:sz w:val="16"/>
                <w:szCs w:val="16"/>
              </w:rPr>
            </w:pPr>
          </w:p>
          <w:p w14:paraId="338F226B" w14:textId="77777777" w:rsidR="005D1077" w:rsidRPr="005D1077" w:rsidRDefault="005D1077" w:rsidP="005D1077">
            <w:pPr>
              <w:ind w:right="34"/>
              <w:jc w:val="center"/>
              <w:rPr>
                <w:color w:val="000000"/>
                <w:sz w:val="16"/>
                <w:szCs w:val="16"/>
              </w:rPr>
            </w:pPr>
            <w:r w:rsidRPr="005D1077">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15283CF0" w14:textId="77777777" w:rsidR="005D1077" w:rsidRPr="005D1077" w:rsidRDefault="005D1077" w:rsidP="005D1077">
            <w:pPr>
              <w:ind w:left="-108" w:right="-108"/>
              <w:jc w:val="center"/>
              <w:rPr>
                <w:color w:val="000000"/>
                <w:sz w:val="16"/>
                <w:szCs w:val="16"/>
              </w:rPr>
            </w:pPr>
          </w:p>
          <w:p w14:paraId="43B68367" w14:textId="77777777" w:rsidR="005D1077" w:rsidRPr="005D1077" w:rsidRDefault="005D1077" w:rsidP="005D1077">
            <w:pPr>
              <w:ind w:left="-108" w:right="-108"/>
              <w:jc w:val="center"/>
              <w:rPr>
                <w:color w:val="000000"/>
                <w:sz w:val="16"/>
                <w:szCs w:val="16"/>
              </w:rPr>
            </w:pPr>
            <w:proofErr w:type="gramStart"/>
            <w:r w:rsidRPr="005D1077">
              <w:rPr>
                <w:color w:val="000000"/>
                <w:sz w:val="16"/>
                <w:szCs w:val="16"/>
              </w:rPr>
              <w:t>Общая  стоимость</w:t>
            </w:r>
            <w:proofErr w:type="gramEnd"/>
          </w:p>
          <w:p w14:paraId="4BDBD372" w14:textId="77777777" w:rsidR="005D1077" w:rsidRPr="005D1077" w:rsidRDefault="005D1077" w:rsidP="005D1077">
            <w:pPr>
              <w:ind w:left="-108" w:right="-108"/>
              <w:jc w:val="center"/>
              <w:rPr>
                <w:color w:val="000000"/>
                <w:sz w:val="16"/>
                <w:szCs w:val="16"/>
              </w:rPr>
            </w:pPr>
            <w:r w:rsidRPr="005D1077">
              <w:rPr>
                <w:b/>
                <w:color w:val="000000"/>
                <w:sz w:val="16"/>
                <w:szCs w:val="16"/>
              </w:rPr>
              <w:t>в валюте договора</w:t>
            </w:r>
          </w:p>
          <w:p w14:paraId="4B4B8BC3" w14:textId="77777777" w:rsidR="005D1077" w:rsidRPr="005D1077" w:rsidRDefault="005D1077" w:rsidP="005D1077">
            <w:pPr>
              <w:ind w:left="-108" w:right="-108"/>
              <w:jc w:val="center"/>
              <w:rPr>
                <w:color w:val="000000"/>
                <w:sz w:val="16"/>
                <w:szCs w:val="16"/>
              </w:rPr>
            </w:pPr>
            <w:proofErr w:type="gramStart"/>
            <w:r w:rsidRPr="005D1077">
              <w:rPr>
                <w:b/>
                <w:color w:val="000000"/>
                <w:sz w:val="16"/>
                <w:szCs w:val="16"/>
              </w:rPr>
              <w:t>для  нерезидентов</w:t>
            </w:r>
            <w:proofErr w:type="gramEnd"/>
          </w:p>
          <w:p w14:paraId="2C3D9F64" w14:textId="77777777" w:rsidR="005D1077" w:rsidRPr="005D1077" w:rsidRDefault="005D1077" w:rsidP="005D1077">
            <w:pPr>
              <w:ind w:left="-108" w:right="-108"/>
              <w:jc w:val="center"/>
              <w:rPr>
                <w:color w:val="000000"/>
                <w:sz w:val="16"/>
                <w:szCs w:val="16"/>
              </w:rPr>
            </w:pPr>
            <w:r w:rsidRPr="005D1077">
              <w:rPr>
                <w:b/>
                <w:color w:val="000000"/>
                <w:sz w:val="16"/>
                <w:szCs w:val="16"/>
              </w:rPr>
              <w:t>РБ</w:t>
            </w:r>
            <w:r w:rsidRPr="005D1077">
              <w:rPr>
                <w:color w:val="000000"/>
                <w:sz w:val="16"/>
                <w:szCs w:val="16"/>
              </w:rPr>
              <w:t xml:space="preserve"> - </w:t>
            </w:r>
            <w:proofErr w:type="gramStart"/>
            <w:r w:rsidRPr="005D1077">
              <w:rPr>
                <w:b/>
                <w:color w:val="000000"/>
                <w:sz w:val="16"/>
                <w:szCs w:val="16"/>
              </w:rPr>
              <w:t>без  учета</w:t>
            </w:r>
            <w:proofErr w:type="gramEnd"/>
            <w:r w:rsidRPr="005D1077">
              <w:rPr>
                <w:b/>
                <w:color w:val="000000"/>
                <w:sz w:val="16"/>
                <w:szCs w:val="16"/>
              </w:rPr>
              <w:t xml:space="preserve"> таможенных платежей (пошлины,</w:t>
            </w:r>
          </w:p>
          <w:p w14:paraId="53189A37" w14:textId="77777777" w:rsidR="005D1077" w:rsidRPr="005D1077" w:rsidRDefault="005D1077" w:rsidP="005D1077">
            <w:pPr>
              <w:ind w:left="-108" w:right="-108"/>
              <w:jc w:val="center"/>
              <w:rPr>
                <w:color w:val="000000"/>
                <w:sz w:val="16"/>
                <w:szCs w:val="16"/>
              </w:rPr>
            </w:pPr>
            <w:r w:rsidRPr="005D1077">
              <w:rPr>
                <w:b/>
                <w:color w:val="000000"/>
                <w:sz w:val="16"/>
                <w:szCs w:val="16"/>
              </w:rPr>
              <w:t xml:space="preserve">сборы и НДС) </w:t>
            </w:r>
            <w:r w:rsidRPr="005D1077">
              <w:rPr>
                <w:color w:val="000000"/>
                <w:sz w:val="16"/>
                <w:szCs w:val="16"/>
              </w:rPr>
              <w:t>на территории РБ</w:t>
            </w:r>
          </w:p>
          <w:p w14:paraId="71E1167B" w14:textId="77777777" w:rsidR="005D1077" w:rsidRPr="005D1077" w:rsidRDefault="005D1077" w:rsidP="005D1077">
            <w:pPr>
              <w:ind w:left="-108" w:right="-108"/>
              <w:jc w:val="center"/>
              <w:rPr>
                <w:color w:val="000000"/>
                <w:sz w:val="16"/>
                <w:szCs w:val="16"/>
              </w:rPr>
            </w:pPr>
          </w:p>
          <w:p w14:paraId="6328591A" w14:textId="77777777" w:rsidR="005D1077" w:rsidRPr="005D1077" w:rsidRDefault="005D1077" w:rsidP="005D1077">
            <w:pPr>
              <w:ind w:left="-108" w:right="-108"/>
              <w:jc w:val="center"/>
              <w:rPr>
                <w:color w:val="000000"/>
                <w:sz w:val="16"/>
                <w:szCs w:val="16"/>
              </w:rPr>
            </w:pPr>
          </w:p>
          <w:p w14:paraId="1DEF345B" w14:textId="77777777" w:rsidR="005D1077" w:rsidRPr="005D1077" w:rsidRDefault="005D1077" w:rsidP="005D1077">
            <w:pPr>
              <w:ind w:left="-108" w:right="-108"/>
              <w:jc w:val="center"/>
              <w:rPr>
                <w:color w:val="000000"/>
                <w:sz w:val="16"/>
                <w:szCs w:val="16"/>
              </w:rPr>
            </w:pPr>
          </w:p>
          <w:p w14:paraId="7CB84ED6" w14:textId="77777777" w:rsidR="005D1077" w:rsidRPr="005D1077" w:rsidRDefault="005D1077" w:rsidP="005D1077">
            <w:pPr>
              <w:ind w:left="-108" w:right="-108"/>
              <w:jc w:val="center"/>
              <w:rPr>
                <w:color w:val="000000"/>
                <w:sz w:val="16"/>
                <w:szCs w:val="16"/>
              </w:rPr>
            </w:pPr>
            <w:proofErr w:type="gramStart"/>
            <w:r w:rsidRPr="005D1077">
              <w:rPr>
                <w:color w:val="000000"/>
                <w:sz w:val="16"/>
                <w:szCs w:val="16"/>
              </w:rPr>
              <w:t>Общая  стоимость</w:t>
            </w:r>
            <w:proofErr w:type="gramEnd"/>
          </w:p>
          <w:p w14:paraId="45B56865" w14:textId="77777777" w:rsidR="005D1077" w:rsidRPr="005D1077" w:rsidRDefault="005D1077" w:rsidP="005D1077">
            <w:pPr>
              <w:ind w:left="-108" w:right="-108"/>
              <w:jc w:val="center"/>
              <w:rPr>
                <w:color w:val="000000"/>
                <w:sz w:val="16"/>
                <w:szCs w:val="16"/>
              </w:rPr>
            </w:pPr>
            <w:r w:rsidRPr="005D1077">
              <w:rPr>
                <w:color w:val="000000"/>
                <w:sz w:val="16"/>
                <w:szCs w:val="16"/>
              </w:rPr>
              <w:t xml:space="preserve">в </w:t>
            </w:r>
            <w:proofErr w:type="spellStart"/>
            <w:r w:rsidRPr="005D1077">
              <w:rPr>
                <w:color w:val="000000"/>
                <w:sz w:val="16"/>
                <w:szCs w:val="16"/>
              </w:rPr>
              <w:t>бел.руб</w:t>
            </w:r>
            <w:proofErr w:type="spellEnd"/>
            <w:r w:rsidRPr="005D1077">
              <w:rPr>
                <w:color w:val="000000"/>
                <w:sz w:val="16"/>
                <w:szCs w:val="16"/>
              </w:rPr>
              <w:t>.</w:t>
            </w:r>
          </w:p>
          <w:p w14:paraId="5B72BFE2" w14:textId="77777777" w:rsidR="005D1077" w:rsidRPr="005D1077" w:rsidRDefault="005D1077" w:rsidP="005D1077">
            <w:pPr>
              <w:ind w:right="34"/>
              <w:jc w:val="center"/>
              <w:rPr>
                <w:color w:val="000000"/>
                <w:sz w:val="16"/>
                <w:szCs w:val="16"/>
              </w:rPr>
            </w:pPr>
            <w:r w:rsidRPr="005D1077">
              <w:rPr>
                <w:b/>
                <w:color w:val="000000"/>
                <w:sz w:val="16"/>
                <w:szCs w:val="16"/>
              </w:rPr>
              <w:t xml:space="preserve">для резидентов </w:t>
            </w:r>
            <w:proofErr w:type="gramStart"/>
            <w:r w:rsidRPr="005D1077">
              <w:rPr>
                <w:b/>
                <w:color w:val="000000"/>
                <w:sz w:val="16"/>
                <w:szCs w:val="16"/>
              </w:rPr>
              <w:t>РБ  -</w:t>
            </w:r>
            <w:proofErr w:type="gramEnd"/>
            <w:r w:rsidRPr="005D1077">
              <w:rPr>
                <w:b/>
                <w:color w:val="000000"/>
                <w:sz w:val="16"/>
                <w:szCs w:val="16"/>
              </w:rPr>
              <w:t xml:space="preserve"> с учетом таможенных платежей (пошлины,</w:t>
            </w:r>
          </w:p>
          <w:p w14:paraId="5C382F18" w14:textId="77777777" w:rsidR="005D1077" w:rsidRPr="005D1077" w:rsidRDefault="005D1077" w:rsidP="005D1077">
            <w:pPr>
              <w:ind w:left="-108" w:right="-108"/>
              <w:jc w:val="center"/>
              <w:rPr>
                <w:b/>
                <w:color w:val="000000"/>
                <w:sz w:val="16"/>
                <w:szCs w:val="16"/>
              </w:rPr>
            </w:pPr>
            <w:r w:rsidRPr="005D1077">
              <w:rPr>
                <w:b/>
                <w:color w:val="000000"/>
                <w:sz w:val="16"/>
                <w:szCs w:val="16"/>
              </w:rPr>
              <w:t>сборы и НДС)</w:t>
            </w:r>
          </w:p>
          <w:p w14:paraId="72739E6E" w14:textId="77777777" w:rsidR="005D1077" w:rsidRPr="005D1077" w:rsidRDefault="005D1077" w:rsidP="005D1077">
            <w:pPr>
              <w:ind w:left="-108" w:right="-108"/>
              <w:jc w:val="center"/>
              <w:rPr>
                <w:color w:val="000000"/>
                <w:sz w:val="16"/>
                <w:szCs w:val="16"/>
              </w:rPr>
            </w:pPr>
            <w:r w:rsidRPr="005D1077">
              <w:rPr>
                <w:b/>
                <w:color w:val="000000"/>
                <w:sz w:val="16"/>
                <w:szCs w:val="16"/>
              </w:rPr>
              <w:t>гр.6*гр10+гр.12</w:t>
            </w:r>
          </w:p>
          <w:p w14:paraId="5891E5AF" w14:textId="77777777" w:rsidR="005D1077" w:rsidRPr="005D1077" w:rsidRDefault="005D1077" w:rsidP="005D1077">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70255100" w14:textId="77777777" w:rsidR="005D1077" w:rsidRPr="005D1077" w:rsidRDefault="005D1077" w:rsidP="005D1077">
            <w:pPr>
              <w:ind w:left="-108" w:right="-108"/>
              <w:jc w:val="center"/>
              <w:rPr>
                <w:color w:val="000000"/>
                <w:sz w:val="16"/>
                <w:szCs w:val="16"/>
              </w:rPr>
            </w:pPr>
          </w:p>
          <w:p w14:paraId="62A15273" w14:textId="77777777" w:rsidR="005D1077" w:rsidRPr="005D1077" w:rsidRDefault="005D1077" w:rsidP="005D1077">
            <w:pPr>
              <w:ind w:left="-108" w:right="-108"/>
              <w:jc w:val="center"/>
              <w:rPr>
                <w:color w:val="000000"/>
                <w:sz w:val="16"/>
                <w:szCs w:val="16"/>
              </w:rPr>
            </w:pPr>
          </w:p>
          <w:p w14:paraId="61E503E1" w14:textId="77777777" w:rsidR="005D1077" w:rsidRPr="005D1077" w:rsidRDefault="005D1077" w:rsidP="005D1077">
            <w:pPr>
              <w:ind w:left="-108" w:right="-108"/>
              <w:jc w:val="center"/>
              <w:rPr>
                <w:color w:val="000000"/>
                <w:sz w:val="16"/>
                <w:szCs w:val="16"/>
              </w:rPr>
            </w:pPr>
          </w:p>
          <w:p w14:paraId="29D2C37A" w14:textId="77777777" w:rsidR="005D1077" w:rsidRPr="005D1077" w:rsidRDefault="005D1077" w:rsidP="005D1077">
            <w:pPr>
              <w:ind w:left="-108" w:right="-108"/>
              <w:jc w:val="center"/>
              <w:rPr>
                <w:color w:val="000000"/>
                <w:sz w:val="16"/>
                <w:szCs w:val="16"/>
              </w:rPr>
            </w:pPr>
          </w:p>
          <w:p w14:paraId="15A1F903" w14:textId="77777777" w:rsidR="005D1077" w:rsidRPr="005D1077" w:rsidRDefault="005D1077" w:rsidP="005D1077">
            <w:pPr>
              <w:ind w:left="-108" w:right="-108"/>
              <w:jc w:val="center"/>
              <w:rPr>
                <w:color w:val="000000"/>
                <w:sz w:val="16"/>
                <w:szCs w:val="16"/>
              </w:rPr>
            </w:pPr>
          </w:p>
          <w:p w14:paraId="01DAABD4" w14:textId="77777777" w:rsidR="005D1077" w:rsidRPr="005D1077" w:rsidRDefault="005D1077" w:rsidP="005D1077">
            <w:pPr>
              <w:ind w:left="-108" w:right="-108"/>
              <w:jc w:val="center"/>
              <w:rPr>
                <w:color w:val="000000"/>
                <w:sz w:val="16"/>
                <w:szCs w:val="16"/>
              </w:rPr>
            </w:pPr>
          </w:p>
          <w:p w14:paraId="3CFE9F49" w14:textId="77777777" w:rsidR="005D1077" w:rsidRPr="005D1077" w:rsidRDefault="005D1077" w:rsidP="005D1077">
            <w:pPr>
              <w:ind w:left="-108" w:right="-108"/>
              <w:jc w:val="center"/>
              <w:rPr>
                <w:color w:val="000000"/>
                <w:sz w:val="16"/>
                <w:szCs w:val="16"/>
              </w:rPr>
            </w:pPr>
          </w:p>
          <w:p w14:paraId="0F318100" w14:textId="77777777" w:rsidR="005D1077" w:rsidRPr="005D1077" w:rsidRDefault="005D1077" w:rsidP="005D1077">
            <w:pPr>
              <w:ind w:left="-108" w:right="-108"/>
              <w:jc w:val="center"/>
              <w:rPr>
                <w:color w:val="000000"/>
                <w:sz w:val="16"/>
                <w:szCs w:val="16"/>
              </w:rPr>
            </w:pPr>
          </w:p>
          <w:p w14:paraId="792EA06F" w14:textId="77777777" w:rsidR="005D1077" w:rsidRPr="005D1077" w:rsidRDefault="005D1077" w:rsidP="005D1077">
            <w:pPr>
              <w:ind w:left="-108" w:right="-108"/>
              <w:jc w:val="center"/>
              <w:rPr>
                <w:color w:val="000000"/>
                <w:sz w:val="16"/>
                <w:szCs w:val="16"/>
              </w:rPr>
            </w:pPr>
          </w:p>
          <w:p w14:paraId="0CCDAE73" w14:textId="77777777" w:rsidR="005D1077" w:rsidRPr="005D1077" w:rsidRDefault="005D1077" w:rsidP="005D1077">
            <w:pPr>
              <w:ind w:left="-108" w:right="-108"/>
              <w:jc w:val="center"/>
              <w:rPr>
                <w:color w:val="000000"/>
                <w:sz w:val="16"/>
                <w:szCs w:val="16"/>
              </w:rPr>
            </w:pPr>
          </w:p>
          <w:p w14:paraId="49AA2973" w14:textId="77777777" w:rsidR="005D1077" w:rsidRPr="005D1077" w:rsidRDefault="005D1077" w:rsidP="005D1077">
            <w:pPr>
              <w:ind w:left="-108" w:right="-108"/>
              <w:jc w:val="center"/>
              <w:rPr>
                <w:color w:val="000000"/>
                <w:sz w:val="16"/>
                <w:szCs w:val="16"/>
              </w:rPr>
            </w:pPr>
          </w:p>
          <w:p w14:paraId="2004F90C" w14:textId="77777777" w:rsidR="005D1077" w:rsidRPr="005D1077" w:rsidRDefault="005D1077" w:rsidP="005D1077">
            <w:pPr>
              <w:ind w:left="-108" w:right="-108"/>
              <w:jc w:val="center"/>
              <w:rPr>
                <w:color w:val="000000"/>
                <w:sz w:val="16"/>
                <w:szCs w:val="16"/>
              </w:rPr>
            </w:pPr>
          </w:p>
          <w:p w14:paraId="79D2F3C8" w14:textId="77777777" w:rsidR="005D1077" w:rsidRPr="005D1077" w:rsidRDefault="005D1077" w:rsidP="005D1077">
            <w:pPr>
              <w:ind w:left="-108" w:right="-108"/>
              <w:jc w:val="center"/>
              <w:rPr>
                <w:color w:val="000000"/>
                <w:sz w:val="16"/>
                <w:szCs w:val="16"/>
              </w:rPr>
            </w:pPr>
          </w:p>
          <w:p w14:paraId="2CDF493A" w14:textId="77777777" w:rsidR="005D1077" w:rsidRPr="005D1077" w:rsidRDefault="005D1077" w:rsidP="005D1077">
            <w:pPr>
              <w:ind w:left="-108" w:right="-108"/>
              <w:jc w:val="center"/>
              <w:rPr>
                <w:color w:val="000000"/>
                <w:sz w:val="16"/>
                <w:szCs w:val="16"/>
              </w:rPr>
            </w:pPr>
          </w:p>
          <w:p w14:paraId="0D08FC6E" w14:textId="77777777" w:rsidR="005D1077" w:rsidRPr="005D1077" w:rsidRDefault="005D1077" w:rsidP="005D1077">
            <w:pPr>
              <w:ind w:left="-108" w:right="-108"/>
              <w:jc w:val="center"/>
              <w:rPr>
                <w:color w:val="000000"/>
                <w:sz w:val="16"/>
                <w:szCs w:val="16"/>
              </w:rPr>
            </w:pPr>
          </w:p>
          <w:p w14:paraId="2CC8D0F1" w14:textId="77777777" w:rsidR="005D1077" w:rsidRPr="005D1077" w:rsidRDefault="005D1077" w:rsidP="005D1077">
            <w:pPr>
              <w:ind w:left="-108" w:right="-108"/>
              <w:jc w:val="center"/>
              <w:rPr>
                <w:color w:val="000000"/>
                <w:sz w:val="16"/>
                <w:szCs w:val="16"/>
              </w:rPr>
            </w:pPr>
          </w:p>
          <w:p w14:paraId="2F04843F" w14:textId="77777777" w:rsidR="005D1077" w:rsidRPr="005D1077" w:rsidRDefault="005D1077" w:rsidP="005D1077">
            <w:pPr>
              <w:ind w:left="-108" w:right="-108"/>
              <w:jc w:val="center"/>
              <w:rPr>
                <w:color w:val="000000"/>
                <w:sz w:val="16"/>
                <w:szCs w:val="16"/>
              </w:rPr>
            </w:pPr>
            <w:r w:rsidRPr="005D1077">
              <w:rPr>
                <w:color w:val="000000"/>
                <w:sz w:val="16"/>
                <w:szCs w:val="16"/>
              </w:rPr>
              <w:t>Код ТНВЭД</w:t>
            </w:r>
          </w:p>
        </w:tc>
      </w:tr>
      <w:tr w:rsidR="005D1077" w:rsidRPr="005D1077" w14:paraId="39CBC0A9" w14:textId="77777777" w:rsidTr="00CE2EDE">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78664EFA" w14:textId="77777777" w:rsidR="005D1077" w:rsidRPr="005D1077" w:rsidRDefault="005D1077" w:rsidP="005D1077">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07F0D80A" w14:textId="77777777" w:rsidR="005D1077" w:rsidRPr="005D1077" w:rsidRDefault="005D1077" w:rsidP="005D1077">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3D9CBDFE" w14:textId="77777777" w:rsidR="005D1077" w:rsidRPr="005D1077" w:rsidRDefault="005D1077" w:rsidP="005D1077">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41318241" w14:textId="77777777" w:rsidR="005D1077" w:rsidRPr="005D1077" w:rsidRDefault="005D1077" w:rsidP="005D1077">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235ECE4F" w14:textId="77777777" w:rsidR="005D1077" w:rsidRPr="005D1077" w:rsidRDefault="005D1077" w:rsidP="005D1077">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071D663F" w14:textId="77777777" w:rsidR="005D1077" w:rsidRPr="005D1077" w:rsidRDefault="005D1077" w:rsidP="005D1077">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0DE8458C" w14:textId="77777777" w:rsidR="005D1077" w:rsidRPr="005D1077" w:rsidRDefault="005D1077" w:rsidP="005D1077">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22C0CA5A" w14:textId="77777777" w:rsidR="005D1077" w:rsidRPr="005D1077" w:rsidRDefault="005D1077" w:rsidP="005D1077">
            <w:pPr>
              <w:jc w:val="center"/>
              <w:rPr>
                <w:color w:val="000000"/>
                <w:sz w:val="16"/>
                <w:szCs w:val="16"/>
              </w:rPr>
            </w:pPr>
            <w:r w:rsidRPr="005D1077">
              <w:rPr>
                <w:b/>
                <w:color w:val="000000"/>
              </w:rPr>
              <w:t xml:space="preserve">РОЦ в </w:t>
            </w:r>
            <w:proofErr w:type="spellStart"/>
            <w:r w:rsidRPr="005D1077">
              <w:rPr>
                <w:b/>
                <w:color w:val="000000"/>
              </w:rPr>
              <w:t>бел.руб</w:t>
            </w:r>
            <w:proofErr w:type="spellEnd"/>
            <w:r w:rsidRPr="005D1077">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591FA4E7" w14:textId="77777777" w:rsidR="005D1077" w:rsidRPr="005D1077" w:rsidRDefault="005D1077" w:rsidP="005D1077">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E061353" w14:textId="77777777" w:rsidR="005D1077" w:rsidRPr="005D1077" w:rsidRDefault="005D1077" w:rsidP="005D1077">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3A203616" w14:textId="77777777" w:rsidR="005D1077" w:rsidRPr="005D1077" w:rsidRDefault="005D1077" w:rsidP="005D1077">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00C7C928" w14:textId="77777777" w:rsidR="005D1077" w:rsidRPr="005D1077" w:rsidRDefault="005D1077" w:rsidP="005D1077">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0B7CAADF" w14:textId="77777777" w:rsidR="005D1077" w:rsidRPr="005D1077" w:rsidRDefault="005D1077" w:rsidP="005D1077">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8B3EE5A" w14:textId="77777777" w:rsidR="005D1077" w:rsidRPr="005D1077" w:rsidRDefault="005D1077" w:rsidP="005D1077">
            <w:pPr>
              <w:rPr>
                <w:color w:val="000000"/>
                <w:sz w:val="16"/>
                <w:szCs w:val="16"/>
              </w:rPr>
            </w:pPr>
          </w:p>
        </w:tc>
      </w:tr>
      <w:tr w:rsidR="005D1077" w:rsidRPr="005D1077" w14:paraId="795FC4E4" w14:textId="77777777" w:rsidTr="00CE2EDE">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58AAD9FA" w14:textId="77777777" w:rsidR="005D1077" w:rsidRPr="005D1077" w:rsidRDefault="005D1077" w:rsidP="005D1077">
            <w:pPr>
              <w:jc w:val="center"/>
              <w:rPr>
                <w:color w:val="000000"/>
              </w:rPr>
            </w:pPr>
            <w:r w:rsidRPr="005D1077">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2D7929B5" w14:textId="77777777" w:rsidR="005D1077" w:rsidRPr="005D1077" w:rsidRDefault="005D1077" w:rsidP="005D1077">
            <w:pPr>
              <w:jc w:val="center"/>
              <w:rPr>
                <w:color w:val="000000"/>
              </w:rPr>
            </w:pPr>
            <w:r w:rsidRPr="005D1077">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1C41CF16" w14:textId="77777777" w:rsidR="005D1077" w:rsidRPr="005D1077" w:rsidRDefault="005D1077" w:rsidP="005D1077">
            <w:pPr>
              <w:jc w:val="center"/>
              <w:rPr>
                <w:color w:val="000000"/>
              </w:rPr>
            </w:pPr>
            <w:r w:rsidRPr="005D1077">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23B239AA" w14:textId="77777777" w:rsidR="005D1077" w:rsidRPr="005D1077" w:rsidRDefault="005D1077" w:rsidP="005D1077">
            <w:pPr>
              <w:jc w:val="center"/>
              <w:rPr>
                <w:b/>
                <w:color w:val="000000"/>
              </w:rPr>
            </w:pPr>
            <w:r w:rsidRPr="005D1077">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075AEADB" w14:textId="77777777" w:rsidR="005D1077" w:rsidRPr="005D1077" w:rsidRDefault="005D1077" w:rsidP="005D1077">
            <w:pPr>
              <w:jc w:val="center"/>
              <w:rPr>
                <w:color w:val="000000"/>
              </w:rPr>
            </w:pPr>
            <w:r w:rsidRPr="005D1077">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45F07A99" w14:textId="77777777" w:rsidR="005D1077" w:rsidRPr="005D1077" w:rsidRDefault="005D1077" w:rsidP="005D1077">
            <w:pPr>
              <w:jc w:val="center"/>
              <w:rPr>
                <w:color w:val="000000"/>
              </w:rPr>
            </w:pPr>
            <w:r w:rsidRPr="005D1077">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359C0B69" w14:textId="77777777" w:rsidR="005D1077" w:rsidRPr="005D1077" w:rsidRDefault="005D1077" w:rsidP="005D1077">
            <w:pPr>
              <w:jc w:val="center"/>
              <w:rPr>
                <w:color w:val="000000"/>
              </w:rPr>
            </w:pPr>
            <w:r w:rsidRPr="005D1077">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3E6E8E17" w14:textId="77777777" w:rsidR="005D1077" w:rsidRPr="005D1077" w:rsidRDefault="005D1077" w:rsidP="005D1077">
            <w:pPr>
              <w:jc w:val="center"/>
              <w:rPr>
                <w:b/>
                <w:color w:val="000000"/>
              </w:rPr>
            </w:pPr>
            <w:r w:rsidRPr="005D1077">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24DE51E" w14:textId="77777777" w:rsidR="005D1077" w:rsidRPr="005D1077" w:rsidRDefault="005D1077" w:rsidP="005D1077">
            <w:pPr>
              <w:jc w:val="center"/>
              <w:rPr>
                <w:b/>
                <w:color w:val="000000"/>
              </w:rPr>
            </w:pPr>
            <w:r w:rsidRPr="005D1077">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15B84CA" w14:textId="77777777" w:rsidR="005D1077" w:rsidRPr="005D1077" w:rsidRDefault="005D1077" w:rsidP="005D1077">
            <w:pPr>
              <w:jc w:val="center"/>
              <w:rPr>
                <w:color w:val="000000"/>
              </w:rPr>
            </w:pPr>
            <w:r w:rsidRPr="005D1077">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5F0231DE" w14:textId="77777777" w:rsidR="005D1077" w:rsidRPr="005D1077" w:rsidRDefault="005D1077" w:rsidP="005D1077">
            <w:pPr>
              <w:jc w:val="center"/>
              <w:rPr>
                <w:b/>
                <w:color w:val="000000"/>
              </w:rPr>
            </w:pPr>
            <w:r w:rsidRPr="005D1077">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23FEE7B" w14:textId="77777777" w:rsidR="005D1077" w:rsidRPr="005D1077" w:rsidRDefault="005D1077" w:rsidP="005D1077">
            <w:pPr>
              <w:jc w:val="center"/>
              <w:rPr>
                <w:b/>
                <w:color w:val="000000"/>
              </w:rPr>
            </w:pPr>
            <w:r w:rsidRPr="005D1077">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19ACE6E9" w14:textId="77777777" w:rsidR="005D1077" w:rsidRPr="005D1077" w:rsidRDefault="005D1077" w:rsidP="005D1077">
            <w:pPr>
              <w:jc w:val="center"/>
              <w:rPr>
                <w:color w:val="000000"/>
              </w:rPr>
            </w:pPr>
            <w:r w:rsidRPr="005D1077">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192346CC" w14:textId="77777777" w:rsidR="005D1077" w:rsidRPr="005D1077" w:rsidRDefault="005D1077" w:rsidP="005D1077">
            <w:pPr>
              <w:jc w:val="center"/>
              <w:rPr>
                <w:b/>
                <w:color w:val="000000"/>
              </w:rPr>
            </w:pPr>
            <w:r w:rsidRPr="005D1077">
              <w:rPr>
                <w:b/>
                <w:color w:val="000000"/>
              </w:rPr>
              <w:t>14</w:t>
            </w:r>
          </w:p>
        </w:tc>
      </w:tr>
      <w:tr w:rsidR="005D1077" w:rsidRPr="005D1077" w14:paraId="21D04DFE" w14:textId="77777777" w:rsidTr="00CE2EDE">
        <w:trPr>
          <w:trHeight w:val="240"/>
        </w:trPr>
        <w:tc>
          <w:tcPr>
            <w:tcW w:w="654" w:type="dxa"/>
            <w:tcBorders>
              <w:top w:val="single" w:sz="4" w:space="0" w:color="000000"/>
              <w:left w:val="single" w:sz="4" w:space="0" w:color="000000"/>
              <w:bottom w:val="single" w:sz="4" w:space="0" w:color="000000"/>
              <w:right w:val="single" w:sz="4" w:space="0" w:color="000000"/>
            </w:tcBorders>
          </w:tcPr>
          <w:p w14:paraId="6A11554A" w14:textId="77777777" w:rsidR="005D1077" w:rsidRPr="005D1077" w:rsidRDefault="005D1077" w:rsidP="005D1077">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3601D877" w14:textId="77777777" w:rsidR="005D1077" w:rsidRPr="005D1077" w:rsidRDefault="005D1077" w:rsidP="005D1077">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7FDA2C3C" w14:textId="77777777" w:rsidR="005D1077" w:rsidRPr="005D1077" w:rsidRDefault="005D1077" w:rsidP="005D1077">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FE00649" w14:textId="77777777" w:rsidR="005D1077" w:rsidRPr="005D1077" w:rsidRDefault="005D1077" w:rsidP="005D1077">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005E0E8B" w14:textId="77777777" w:rsidR="005D1077" w:rsidRPr="005D1077" w:rsidRDefault="005D1077" w:rsidP="005D1077">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33608CE4" w14:textId="77777777" w:rsidR="005D1077" w:rsidRPr="005D1077" w:rsidRDefault="005D1077" w:rsidP="005D1077">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1A09C89F" w14:textId="77777777" w:rsidR="005D1077" w:rsidRPr="005D1077" w:rsidRDefault="005D1077" w:rsidP="005D1077">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046229B2" w14:textId="77777777" w:rsidR="005D1077" w:rsidRPr="005D1077" w:rsidRDefault="005D1077" w:rsidP="005D1077">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44E65267" w14:textId="77777777" w:rsidR="005D1077" w:rsidRPr="005D1077" w:rsidRDefault="005D1077" w:rsidP="005D1077">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2F410DC" w14:textId="77777777" w:rsidR="005D1077" w:rsidRPr="005D1077" w:rsidRDefault="005D1077" w:rsidP="005D1077">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7837A0C9" w14:textId="77777777" w:rsidR="005D1077" w:rsidRPr="005D1077" w:rsidRDefault="005D1077" w:rsidP="005D1077">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9202932" w14:textId="77777777" w:rsidR="005D1077" w:rsidRPr="005D1077" w:rsidRDefault="005D1077" w:rsidP="005D1077">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31D9257A" w14:textId="77777777" w:rsidR="005D1077" w:rsidRPr="005D1077" w:rsidRDefault="005D1077" w:rsidP="005D1077">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27F89A4" w14:textId="77777777" w:rsidR="005D1077" w:rsidRPr="005D1077" w:rsidRDefault="005D1077" w:rsidP="005D1077">
            <w:pPr>
              <w:rPr>
                <w:color w:val="000000"/>
                <w:sz w:val="24"/>
                <w:szCs w:val="24"/>
              </w:rPr>
            </w:pPr>
          </w:p>
        </w:tc>
      </w:tr>
    </w:tbl>
    <w:p w14:paraId="4F4CD506" w14:textId="77777777" w:rsidR="005D1077" w:rsidRPr="005D1077" w:rsidRDefault="005D1077" w:rsidP="005D1077">
      <w:pPr>
        <w:rPr>
          <w:color w:val="000000"/>
          <w:sz w:val="24"/>
          <w:szCs w:val="24"/>
        </w:rPr>
      </w:pPr>
    </w:p>
    <w:p w14:paraId="51953985" w14:textId="77777777" w:rsidR="005D1077" w:rsidRPr="005D1077" w:rsidRDefault="005D1077" w:rsidP="005D1077">
      <w:pPr>
        <w:rPr>
          <w:color w:val="000000"/>
          <w:sz w:val="24"/>
          <w:szCs w:val="24"/>
        </w:rPr>
      </w:pPr>
      <w:r w:rsidRPr="005D1077">
        <w:rPr>
          <w:color w:val="000000"/>
          <w:sz w:val="24"/>
          <w:szCs w:val="24"/>
        </w:rPr>
        <w:t xml:space="preserve">Общая цена предложения </w:t>
      </w:r>
      <w:r w:rsidRPr="005D1077">
        <w:rPr>
          <w:b/>
          <w:color w:val="000000"/>
          <w:sz w:val="24"/>
          <w:szCs w:val="24"/>
        </w:rPr>
        <w:t>без учета</w:t>
      </w:r>
      <w:r w:rsidRPr="005D1077">
        <w:rPr>
          <w:color w:val="000000"/>
          <w:sz w:val="24"/>
          <w:szCs w:val="24"/>
        </w:rPr>
        <w:t xml:space="preserve"> таможенных платежей (пошлины, сборы и НДС) на территории РБ (</w:t>
      </w:r>
      <w:r w:rsidRPr="005D1077">
        <w:rPr>
          <w:b/>
          <w:color w:val="000000"/>
          <w:sz w:val="24"/>
          <w:szCs w:val="24"/>
        </w:rPr>
        <w:t>для нерезидентов РБ)</w:t>
      </w:r>
      <w:r w:rsidRPr="005D1077">
        <w:rPr>
          <w:color w:val="000000"/>
          <w:sz w:val="24"/>
          <w:szCs w:val="24"/>
        </w:rPr>
        <w:t>:</w:t>
      </w:r>
    </w:p>
    <w:p w14:paraId="64CC8432" w14:textId="77777777" w:rsidR="005D1077" w:rsidRPr="005D1077" w:rsidRDefault="005D1077" w:rsidP="005D1077">
      <w:pPr>
        <w:rPr>
          <w:color w:val="000000"/>
          <w:sz w:val="24"/>
          <w:szCs w:val="24"/>
        </w:rPr>
      </w:pPr>
      <w:r w:rsidRPr="005D1077">
        <w:rPr>
          <w:color w:val="000000"/>
          <w:sz w:val="24"/>
          <w:szCs w:val="24"/>
        </w:rPr>
        <w:t>_________________________________________________</w:t>
      </w:r>
      <w:r w:rsidRPr="005D1077" w:rsidDel="0006607F">
        <w:rPr>
          <w:color w:val="000000"/>
          <w:sz w:val="24"/>
          <w:szCs w:val="24"/>
        </w:rPr>
        <w:t xml:space="preserve"> </w:t>
      </w:r>
      <w:r w:rsidRPr="005D1077">
        <w:rPr>
          <w:color w:val="000000"/>
          <w:sz w:val="24"/>
          <w:szCs w:val="24"/>
        </w:rPr>
        <w:t>_(_______________________прописью___________________________) [валюта договора]</w:t>
      </w:r>
    </w:p>
    <w:p w14:paraId="14F86D0D" w14:textId="77777777" w:rsidR="005D1077" w:rsidRPr="005D1077" w:rsidRDefault="005D1077" w:rsidP="005D1077">
      <w:pPr>
        <w:rPr>
          <w:color w:val="0070C0"/>
          <w:sz w:val="24"/>
          <w:szCs w:val="24"/>
        </w:rPr>
      </w:pPr>
    </w:p>
    <w:p w14:paraId="197C3B01" w14:textId="77777777" w:rsidR="005D1077" w:rsidRPr="005D1077" w:rsidRDefault="005D1077" w:rsidP="005D1077">
      <w:pPr>
        <w:rPr>
          <w:sz w:val="24"/>
          <w:szCs w:val="24"/>
        </w:rPr>
      </w:pPr>
      <w:r w:rsidRPr="005D1077">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5D1077">
        <w:rPr>
          <w:b/>
          <w:sz w:val="24"/>
          <w:szCs w:val="24"/>
        </w:rPr>
        <w:t>(для нерезидентов РБ, поставляющих товар с территории государств-членов ЕАЭС</w:t>
      </w:r>
      <w:proofErr w:type="gramStart"/>
      <w:r w:rsidRPr="005D1077">
        <w:rPr>
          <w:b/>
          <w:sz w:val="24"/>
          <w:szCs w:val="24"/>
        </w:rPr>
        <w:t>)</w:t>
      </w:r>
      <w:r w:rsidRPr="005D1077">
        <w:rPr>
          <w:sz w:val="24"/>
          <w:szCs w:val="24"/>
        </w:rPr>
        <w:t>:_</w:t>
      </w:r>
      <w:proofErr w:type="gramEnd"/>
      <w:r w:rsidRPr="005D1077">
        <w:rPr>
          <w:sz w:val="24"/>
          <w:szCs w:val="24"/>
        </w:rPr>
        <w:t>____________________</w:t>
      </w:r>
    </w:p>
    <w:p w14:paraId="4DF06071" w14:textId="77777777" w:rsidR="005D1077" w:rsidRPr="005D1077" w:rsidRDefault="005D1077" w:rsidP="005D1077">
      <w:pPr>
        <w:rPr>
          <w:sz w:val="24"/>
          <w:szCs w:val="24"/>
        </w:rPr>
      </w:pPr>
      <w:r w:rsidRPr="005D1077">
        <w:rPr>
          <w:sz w:val="24"/>
          <w:szCs w:val="24"/>
        </w:rPr>
        <w:t>__________________________________________________________ (_____________прописью_____________________</w:t>
      </w:r>
      <w:proofErr w:type="gramStart"/>
      <w:r w:rsidRPr="005D1077">
        <w:rPr>
          <w:sz w:val="24"/>
          <w:szCs w:val="24"/>
        </w:rPr>
        <w:t>_)  [</w:t>
      </w:r>
      <w:proofErr w:type="gramEnd"/>
      <w:r w:rsidRPr="005D1077">
        <w:rPr>
          <w:sz w:val="24"/>
          <w:szCs w:val="24"/>
        </w:rPr>
        <w:t>валюта договора]</w:t>
      </w:r>
    </w:p>
    <w:p w14:paraId="19B0A90B" w14:textId="77777777" w:rsidR="005D1077" w:rsidRPr="005D1077" w:rsidRDefault="005D1077" w:rsidP="005D1077">
      <w:pPr>
        <w:rPr>
          <w:sz w:val="24"/>
          <w:szCs w:val="24"/>
        </w:rPr>
      </w:pPr>
    </w:p>
    <w:p w14:paraId="2951C43E" w14:textId="77777777" w:rsidR="005D1077" w:rsidRPr="005D1077" w:rsidRDefault="005D1077" w:rsidP="005D1077">
      <w:pPr>
        <w:rPr>
          <w:color w:val="000000"/>
          <w:sz w:val="24"/>
          <w:szCs w:val="24"/>
        </w:rPr>
      </w:pPr>
      <w:r w:rsidRPr="005D1077">
        <w:rPr>
          <w:color w:val="000000"/>
          <w:sz w:val="24"/>
          <w:szCs w:val="24"/>
        </w:rPr>
        <w:t xml:space="preserve">Общая цена предложения </w:t>
      </w:r>
      <w:r w:rsidRPr="005D1077">
        <w:rPr>
          <w:b/>
          <w:color w:val="000000"/>
          <w:sz w:val="24"/>
          <w:szCs w:val="24"/>
        </w:rPr>
        <w:t>с учетом</w:t>
      </w:r>
      <w:r w:rsidRPr="005D1077">
        <w:rPr>
          <w:color w:val="000000"/>
          <w:sz w:val="24"/>
          <w:szCs w:val="24"/>
        </w:rPr>
        <w:t xml:space="preserve"> таможенных платежей (пошлины, сборы и НДС) на территории РБ (</w:t>
      </w:r>
      <w:r w:rsidRPr="005D1077">
        <w:rPr>
          <w:b/>
          <w:color w:val="000000"/>
          <w:sz w:val="24"/>
          <w:szCs w:val="24"/>
        </w:rPr>
        <w:t>для резидентов РБ</w:t>
      </w:r>
      <w:r w:rsidRPr="005D1077">
        <w:rPr>
          <w:color w:val="000000"/>
          <w:sz w:val="24"/>
          <w:szCs w:val="24"/>
        </w:rPr>
        <w:t>):</w:t>
      </w:r>
    </w:p>
    <w:p w14:paraId="40E24FAC" w14:textId="77777777" w:rsidR="005D1077" w:rsidRPr="005D1077" w:rsidRDefault="005D1077" w:rsidP="005D1077">
      <w:pPr>
        <w:rPr>
          <w:color w:val="000000"/>
          <w:sz w:val="24"/>
          <w:szCs w:val="24"/>
        </w:rPr>
      </w:pPr>
      <w:r w:rsidRPr="005D1077">
        <w:rPr>
          <w:color w:val="000000"/>
          <w:sz w:val="24"/>
          <w:szCs w:val="24"/>
        </w:rPr>
        <w:t>__________________________________________________(______________________прописью_______________________________)</w:t>
      </w:r>
    </w:p>
    <w:p w14:paraId="45174875" w14:textId="77777777" w:rsidR="005D1077" w:rsidRPr="005D1077" w:rsidRDefault="005D1077" w:rsidP="005D1077">
      <w:pPr>
        <w:rPr>
          <w:color w:val="000000"/>
          <w:sz w:val="24"/>
          <w:szCs w:val="24"/>
        </w:rPr>
      </w:pPr>
      <w:r w:rsidRPr="005D1077">
        <w:rPr>
          <w:color w:val="000000"/>
          <w:sz w:val="24"/>
          <w:szCs w:val="24"/>
        </w:rPr>
        <w:t>*Если «Без НДС» указать основание для применения</w:t>
      </w:r>
    </w:p>
    <w:p w14:paraId="29439B94" w14:textId="77777777" w:rsidR="005D1077" w:rsidRPr="005D1077" w:rsidRDefault="005D1077" w:rsidP="005D1077">
      <w:pPr>
        <w:autoSpaceDE w:val="0"/>
        <w:autoSpaceDN w:val="0"/>
        <w:adjustRightInd w:val="0"/>
        <w:spacing w:before="120"/>
        <w:ind w:firstLine="540"/>
        <w:jc w:val="center"/>
        <w:rPr>
          <w:b/>
          <w:sz w:val="24"/>
          <w:szCs w:val="24"/>
        </w:rPr>
      </w:pPr>
    </w:p>
    <w:p w14:paraId="21B445E6" w14:textId="77777777" w:rsidR="005D1077" w:rsidRPr="005D1077" w:rsidRDefault="005D1077" w:rsidP="005D1077"/>
    <w:p w14:paraId="1BEA46D3" w14:textId="77777777" w:rsidR="005D1077" w:rsidRPr="005D1077" w:rsidRDefault="005D1077" w:rsidP="005D1077"/>
    <w:p w14:paraId="05ABBDF6" w14:textId="77777777" w:rsidR="005D1077" w:rsidRPr="005D1077" w:rsidRDefault="005D1077" w:rsidP="005D1077"/>
    <w:p w14:paraId="28A3276A" w14:textId="77777777" w:rsidR="005D1077" w:rsidRPr="005D1077" w:rsidRDefault="005D1077" w:rsidP="005D1077"/>
    <w:p w14:paraId="162BC4F5" w14:textId="77777777" w:rsidR="005D1077" w:rsidRPr="005D1077" w:rsidRDefault="005D1077" w:rsidP="005D1077"/>
    <w:p w14:paraId="282FAE5E" w14:textId="77777777" w:rsidR="005D1077" w:rsidRPr="005D1077" w:rsidRDefault="005D1077" w:rsidP="005D1077"/>
    <w:p w14:paraId="48410AF0" w14:textId="77777777" w:rsidR="005D1077" w:rsidRPr="005D1077" w:rsidRDefault="005D1077" w:rsidP="005D1077"/>
    <w:p w14:paraId="024D7B46" w14:textId="77777777" w:rsidR="005D1077" w:rsidRPr="005D1077" w:rsidRDefault="005D1077" w:rsidP="005D1077"/>
    <w:p w14:paraId="717ED6FC" w14:textId="77777777" w:rsidR="005D1077" w:rsidRPr="005D1077" w:rsidRDefault="005D1077" w:rsidP="005D1077"/>
    <w:p w14:paraId="2A0A8859" w14:textId="77777777" w:rsidR="005D1077" w:rsidRPr="005D1077" w:rsidRDefault="005D1077" w:rsidP="005D1077"/>
    <w:p w14:paraId="711D800B" w14:textId="77777777" w:rsidR="005D1077" w:rsidRPr="005D1077" w:rsidRDefault="005D1077" w:rsidP="005D1077">
      <w:pPr>
        <w:autoSpaceDE w:val="0"/>
        <w:autoSpaceDN w:val="0"/>
        <w:adjustRightInd w:val="0"/>
        <w:spacing w:before="120"/>
        <w:ind w:firstLine="540"/>
        <w:rPr>
          <w:b/>
          <w:sz w:val="24"/>
          <w:szCs w:val="24"/>
        </w:rPr>
        <w:sectPr w:rsidR="005D1077" w:rsidRPr="005D1077" w:rsidSect="00A43A59">
          <w:footerReference w:type="default" r:id="rId32"/>
          <w:pgSz w:w="16838" w:h="11906" w:orient="landscape" w:code="9"/>
          <w:pgMar w:top="1134" w:right="851" w:bottom="567" w:left="851" w:header="709" w:footer="420" w:gutter="0"/>
          <w:cols w:space="720"/>
          <w:docGrid w:linePitch="272"/>
        </w:sectPr>
      </w:pPr>
    </w:p>
    <w:p w14:paraId="13C60B4D" w14:textId="77777777" w:rsidR="005D1077" w:rsidRPr="005D1077" w:rsidRDefault="005D1077" w:rsidP="005D1077">
      <w:pPr>
        <w:autoSpaceDE w:val="0"/>
        <w:autoSpaceDN w:val="0"/>
        <w:adjustRightInd w:val="0"/>
        <w:spacing w:before="120"/>
        <w:rPr>
          <w:b/>
          <w:sz w:val="24"/>
          <w:szCs w:val="24"/>
        </w:rPr>
      </w:pPr>
    </w:p>
    <w:p w14:paraId="2FAC52A1" w14:textId="77777777" w:rsidR="005D1077" w:rsidRPr="005D1077" w:rsidRDefault="005D1077" w:rsidP="005D1077">
      <w:pPr>
        <w:autoSpaceDE w:val="0"/>
        <w:autoSpaceDN w:val="0"/>
        <w:adjustRightInd w:val="0"/>
        <w:spacing w:before="120"/>
        <w:ind w:firstLine="540"/>
        <w:jc w:val="center"/>
        <w:rPr>
          <w:b/>
          <w:sz w:val="24"/>
          <w:szCs w:val="24"/>
        </w:rPr>
      </w:pPr>
    </w:p>
    <w:p w14:paraId="00EAB32C" w14:textId="77777777" w:rsidR="005D1077" w:rsidRPr="005D1077" w:rsidRDefault="005D1077" w:rsidP="005D1077">
      <w:pPr>
        <w:autoSpaceDE w:val="0"/>
        <w:autoSpaceDN w:val="0"/>
        <w:adjustRightInd w:val="0"/>
        <w:spacing w:before="120"/>
        <w:ind w:firstLine="540"/>
        <w:jc w:val="center"/>
        <w:rPr>
          <w:b/>
          <w:sz w:val="24"/>
          <w:szCs w:val="24"/>
        </w:rPr>
      </w:pPr>
      <w:r w:rsidRPr="005D1077">
        <w:rPr>
          <w:b/>
          <w:sz w:val="24"/>
          <w:szCs w:val="24"/>
        </w:rPr>
        <w:t>Сведения об участнике-победителе необходимые для заключения договора (контракта)</w:t>
      </w:r>
    </w:p>
    <w:p w14:paraId="46E859CE" w14:textId="77777777" w:rsidR="005D1077" w:rsidRPr="005D1077" w:rsidRDefault="005D1077" w:rsidP="005D1077">
      <w:pPr>
        <w:autoSpaceDE w:val="0"/>
        <w:autoSpaceDN w:val="0"/>
        <w:adjustRightInd w:val="0"/>
        <w:spacing w:before="120"/>
        <w:ind w:firstLine="540"/>
        <w:jc w:val="center"/>
        <w:rPr>
          <w:b/>
          <w:sz w:val="24"/>
          <w:szCs w:val="24"/>
        </w:rPr>
      </w:pPr>
      <w:r w:rsidRPr="005D1077">
        <w:rPr>
          <w:bCs/>
          <w:sz w:val="24"/>
          <w:szCs w:val="24"/>
          <w:lang w:eastAsia="en-US"/>
        </w:rPr>
        <w:t>(в том числе для направления уведомлений, заявлений на открытие аккредитива по договорам (контрактам) и др.)</w:t>
      </w:r>
    </w:p>
    <w:p w14:paraId="5AC9FDDD" w14:textId="77777777" w:rsidR="005D1077" w:rsidRPr="005D1077" w:rsidRDefault="005D1077" w:rsidP="005D1077">
      <w:pPr>
        <w:autoSpaceDE w:val="0"/>
        <w:autoSpaceDN w:val="0"/>
        <w:adjustRightInd w:val="0"/>
        <w:spacing w:before="120"/>
        <w:ind w:firstLine="540"/>
        <w:jc w:val="both"/>
        <w:rPr>
          <w:bCs/>
          <w:sz w:val="24"/>
          <w:szCs w:val="24"/>
          <w:lang w:eastAsia="en-US"/>
        </w:rPr>
      </w:pPr>
    </w:p>
    <w:p w14:paraId="121CFE46" w14:textId="77777777" w:rsidR="005D1077" w:rsidRPr="005D1077" w:rsidRDefault="005D1077" w:rsidP="005D1077">
      <w:pPr>
        <w:autoSpaceDE w:val="0"/>
        <w:autoSpaceDN w:val="0"/>
        <w:adjustRightInd w:val="0"/>
        <w:spacing w:before="120"/>
        <w:ind w:firstLine="540"/>
        <w:jc w:val="both"/>
        <w:rPr>
          <w:bCs/>
          <w:sz w:val="24"/>
          <w:szCs w:val="24"/>
          <w:lang w:eastAsia="en-US"/>
        </w:rPr>
      </w:pPr>
      <w:r w:rsidRPr="005D1077">
        <w:rPr>
          <w:bCs/>
          <w:sz w:val="24"/>
          <w:szCs w:val="24"/>
          <w:lang w:eastAsia="en-US"/>
        </w:rPr>
        <w:t>1. место нахождения участника-победителя (почтовый и юридический адрес) ______________________________________________</w:t>
      </w:r>
    </w:p>
    <w:p w14:paraId="7D5387FC" w14:textId="77777777" w:rsidR="005D1077" w:rsidRPr="005D1077" w:rsidRDefault="005D1077" w:rsidP="005D1077">
      <w:pPr>
        <w:autoSpaceDE w:val="0"/>
        <w:autoSpaceDN w:val="0"/>
        <w:adjustRightInd w:val="0"/>
        <w:spacing w:before="120"/>
        <w:ind w:firstLine="540"/>
        <w:jc w:val="both"/>
        <w:rPr>
          <w:bCs/>
          <w:sz w:val="24"/>
          <w:szCs w:val="24"/>
          <w:lang w:eastAsia="en-US"/>
        </w:rPr>
      </w:pPr>
      <w:r w:rsidRPr="005D1077">
        <w:rPr>
          <w:bCs/>
          <w:sz w:val="24"/>
          <w:szCs w:val="24"/>
          <w:lang w:eastAsia="en-US"/>
        </w:rPr>
        <w:t>2. адрес электронной почты участника-победителя ______________________________________________</w:t>
      </w:r>
    </w:p>
    <w:p w14:paraId="0894D678" w14:textId="77777777" w:rsidR="005D1077" w:rsidRPr="005D1077" w:rsidRDefault="005D1077" w:rsidP="005D1077">
      <w:pPr>
        <w:autoSpaceDE w:val="0"/>
        <w:autoSpaceDN w:val="0"/>
        <w:adjustRightInd w:val="0"/>
        <w:spacing w:before="120"/>
        <w:ind w:firstLine="540"/>
        <w:jc w:val="both"/>
        <w:rPr>
          <w:bCs/>
          <w:sz w:val="24"/>
          <w:szCs w:val="24"/>
          <w:lang w:eastAsia="en-US"/>
        </w:rPr>
      </w:pPr>
      <w:r w:rsidRPr="005D1077">
        <w:rPr>
          <w:bCs/>
          <w:sz w:val="24"/>
          <w:szCs w:val="24"/>
          <w:lang w:eastAsia="en-US"/>
        </w:rPr>
        <w:t>3. телефон участника-победителя __________________________</w:t>
      </w:r>
    </w:p>
    <w:p w14:paraId="50F48040" w14:textId="77777777" w:rsidR="005D1077" w:rsidRPr="005D1077" w:rsidRDefault="005D1077" w:rsidP="005D1077">
      <w:pPr>
        <w:autoSpaceDE w:val="0"/>
        <w:autoSpaceDN w:val="0"/>
        <w:adjustRightInd w:val="0"/>
        <w:spacing w:before="120"/>
        <w:ind w:left="567" w:hanging="27"/>
        <w:jc w:val="both"/>
        <w:rPr>
          <w:bCs/>
          <w:sz w:val="24"/>
          <w:szCs w:val="24"/>
          <w:lang w:eastAsia="en-US"/>
        </w:rPr>
      </w:pPr>
      <w:r w:rsidRPr="005D1077">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4EE8FC1A" w14:textId="77777777" w:rsidR="005D1077" w:rsidRPr="005D1077" w:rsidRDefault="005D1077" w:rsidP="005D1077">
      <w:pPr>
        <w:autoSpaceDE w:val="0"/>
        <w:autoSpaceDN w:val="0"/>
        <w:adjustRightInd w:val="0"/>
        <w:ind w:left="540"/>
        <w:jc w:val="both"/>
        <w:rPr>
          <w:bCs/>
          <w:sz w:val="24"/>
          <w:szCs w:val="24"/>
          <w:lang w:eastAsia="en-US"/>
        </w:rPr>
      </w:pPr>
    </w:p>
    <w:p w14:paraId="5B1C5E04" w14:textId="77777777" w:rsidR="005D1077" w:rsidRPr="005D1077" w:rsidRDefault="005D1077" w:rsidP="005D1077">
      <w:pPr>
        <w:autoSpaceDE w:val="0"/>
        <w:autoSpaceDN w:val="0"/>
        <w:adjustRightInd w:val="0"/>
        <w:ind w:left="540"/>
        <w:jc w:val="both"/>
        <w:rPr>
          <w:b/>
          <w:bCs/>
          <w:sz w:val="24"/>
          <w:szCs w:val="24"/>
          <w:lang w:eastAsia="en-US"/>
        </w:rPr>
      </w:pPr>
      <w:r w:rsidRPr="005D1077">
        <w:rPr>
          <w:b/>
          <w:bCs/>
          <w:sz w:val="24"/>
          <w:szCs w:val="24"/>
          <w:lang w:eastAsia="en-US"/>
        </w:rPr>
        <w:t>5. банковские реквизиты участника-победителя _______________________</w:t>
      </w:r>
    </w:p>
    <w:p w14:paraId="6A4FA0DC" w14:textId="77777777" w:rsidR="005D1077" w:rsidRPr="005D1077" w:rsidRDefault="005D1077" w:rsidP="005D1077">
      <w:pPr>
        <w:autoSpaceDE w:val="0"/>
        <w:autoSpaceDN w:val="0"/>
        <w:adjustRightInd w:val="0"/>
        <w:ind w:left="540"/>
        <w:jc w:val="both"/>
        <w:rPr>
          <w:bCs/>
          <w:sz w:val="24"/>
          <w:szCs w:val="24"/>
          <w:lang w:eastAsia="en-US"/>
        </w:rPr>
      </w:pPr>
    </w:p>
    <w:p w14:paraId="0BDAF6DC" w14:textId="77777777" w:rsidR="005D1077" w:rsidRPr="005D1077" w:rsidRDefault="005D1077" w:rsidP="005D1077">
      <w:pPr>
        <w:autoSpaceDE w:val="0"/>
        <w:autoSpaceDN w:val="0"/>
        <w:adjustRightInd w:val="0"/>
        <w:ind w:left="567"/>
        <w:jc w:val="both"/>
        <w:rPr>
          <w:bCs/>
          <w:sz w:val="24"/>
          <w:szCs w:val="24"/>
          <w:lang w:eastAsia="en-US"/>
        </w:rPr>
      </w:pPr>
      <w:r w:rsidRPr="005D1077">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6A3D0EB7" w14:textId="77777777" w:rsidR="005D1077" w:rsidRPr="005D1077" w:rsidRDefault="005D1077" w:rsidP="005D1077">
      <w:pPr>
        <w:autoSpaceDE w:val="0"/>
        <w:autoSpaceDN w:val="0"/>
        <w:adjustRightInd w:val="0"/>
        <w:ind w:firstLine="567"/>
        <w:jc w:val="both"/>
        <w:rPr>
          <w:bCs/>
          <w:sz w:val="24"/>
          <w:szCs w:val="24"/>
          <w:lang w:eastAsia="en-US"/>
        </w:rPr>
      </w:pPr>
      <w:r w:rsidRPr="005D1077">
        <w:rPr>
          <w:bCs/>
          <w:sz w:val="24"/>
          <w:szCs w:val="24"/>
          <w:lang w:eastAsia="en-US"/>
        </w:rPr>
        <w:t xml:space="preserve">место нахождения представительства______________________________________ </w:t>
      </w:r>
    </w:p>
    <w:p w14:paraId="436A768B" w14:textId="77777777" w:rsidR="005D1077" w:rsidRPr="005D1077" w:rsidRDefault="005D1077" w:rsidP="005D1077">
      <w:pPr>
        <w:autoSpaceDE w:val="0"/>
        <w:autoSpaceDN w:val="0"/>
        <w:adjustRightInd w:val="0"/>
        <w:ind w:firstLine="567"/>
        <w:jc w:val="both"/>
        <w:rPr>
          <w:bCs/>
          <w:sz w:val="24"/>
          <w:szCs w:val="24"/>
          <w:lang w:eastAsia="en-US"/>
        </w:rPr>
      </w:pPr>
      <w:r w:rsidRPr="005D1077">
        <w:rPr>
          <w:bCs/>
          <w:sz w:val="24"/>
          <w:szCs w:val="24"/>
          <w:lang w:eastAsia="en-US"/>
        </w:rPr>
        <w:t>почтовый адрес_________________________________________________________</w:t>
      </w:r>
    </w:p>
    <w:p w14:paraId="66529A32" w14:textId="77777777" w:rsidR="005D1077" w:rsidRPr="005D1077" w:rsidRDefault="005D1077" w:rsidP="005D1077">
      <w:pPr>
        <w:autoSpaceDE w:val="0"/>
        <w:autoSpaceDN w:val="0"/>
        <w:adjustRightInd w:val="0"/>
        <w:ind w:firstLine="567"/>
        <w:jc w:val="both"/>
        <w:rPr>
          <w:bCs/>
          <w:sz w:val="24"/>
          <w:szCs w:val="24"/>
          <w:lang w:eastAsia="en-US"/>
        </w:rPr>
      </w:pPr>
      <w:r w:rsidRPr="005D1077">
        <w:rPr>
          <w:bCs/>
          <w:sz w:val="24"/>
          <w:szCs w:val="24"/>
          <w:lang w:eastAsia="en-US"/>
        </w:rPr>
        <w:t>официальные адрес электронной почты____________________________________</w:t>
      </w:r>
    </w:p>
    <w:p w14:paraId="09F258FE" w14:textId="77777777" w:rsidR="005D1077" w:rsidRPr="005D1077" w:rsidRDefault="005D1077" w:rsidP="005D1077">
      <w:pPr>
        <w:autoSpaceDE w:val="0"/>
        <w:autoSpaceDN w:val="0"/>
        <w:adjustRightInd w:val="0"/>
        <w:ind w:firstLine="567"/>
        <w:jc w:val="both"/>
        <w:rPr>
          <w:bCs/>
          <w:sz w:val="24"/>
          <w:szCs w:val="24"/>
          <w:lang w:eastAsia="en-US"/>
        </w:rPr>
      </w:pPr>
      <w:r w:rsidRPr="005D1077">
        <w:rPr>
          <w:bCs/>
          <w:sz w:val="24"/>
          <w:szCs w:val="24"/>
          <w:lang w:eastAsia="en-US"/>
        </w:rPr>
        <w:t>телефон, факс представительства_________________________________________</w:t>
      </w:r>
    </w:p>
    <w:p w14:paraId="314CC02C" w14:textId="77777777" w:rsidR="005D1077" w:rsidRPr="005D1077" w:rsidRDefault="005D1077" w:rsidP="005D1077">
      <w:pPr>
        <w:ind w:left="567"/>
        <w:rPr>
          <w:sz w:val="24"/>
          <w:szCs w:val="24"/>
        </w:rPr>
      </w:pPr>
      <w:r w:rsidRPr="005D1077">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68751ECA" w14:textId="77777777" w:rsidR="005D1077" w:rsidRPr="005D1077" w:rsidRDefault="005D1077" w:rsidP="005D1077">
      <w:pPr>
        <w:ind w:left="567"/>
        <w:rPr>
          <w:sz w:val="24"/>
          <w:szCs w:val="24"/>
        </w:rPr>
      </w:pPr>
      <w:r w:rsidRPr="005D1077">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02B1E2C" w14:textId="77777777" w:rsidR="005D1077" w:rsidRPr="005D1077" w:rsidRDefault="005D1077" w:rsidP="005D1077">
      <w:pPr>
        <w:ind w:left="567"/>
        <w:rPr>
          <w:sz w:val="24"/>
          <w:szCs w:val="24"/>
        </w:rPr>
      </w:pPr>
      <w:r w:rsidRPr="005D1077">
        <w:rPr>
          <w:sz w:val="24"/>
          <w:szCs w:val="24"/>
        </w:rPr>
        <w:t xml:space="preserve">торгового реестра и др.) </w:t>
      </w:r>
      <w:r w:rsidRPr="005D1077">
        <w:rPr>
          <w:sz w:val="24"/>
          <w:szCs w:val="24"/>
        </w:rPr>
        <w:tab/>
      </w:r>
    </w:p>
    <w:p w14:paraId="41316250" w14:textId="77777777" w:rsidR="005D1077" w:rsidRPr="005D1077" w:rsidRDefault="005D1077" w:rsidP="005D1077">
      <w:pPr>
        <w:rPr>
          <w:sz w:val="24"/>
          <w:szCs w:val="24"/>
        </w:rPr>
      </w:pPr>
    </w:p>
    <w:p w14:paraId="1E95794C" w14:textId="77777777" w:rsidR="005D1077" w:rsidRPr="005D1077" w:rsidRDefault="005D1077" w:rsidP="005D1077">
      <w:pPr>
        <w:jc w:val="right"/>
        <w:rPr>
          <w:sz w:val="24"/>
          <w:szCs w:val="24"/>
        </w:rPr>
      </w:pPr>
      <w:r w:rsidRPr="005D1077">
        <w:rPr>
          <w:sz w:val="24"/>
          <w:szCs w:val="24"/>
        </w:rPr>
        <w:t>_____________________________________________________</w:t>
      </w:r>
    </w:p>
    <w:p w14:paraId="675B111A" w14:textId="77777777" w:rsidR="005D1077" w:rsidRPr="005D1077" w:rsidRDefault="005D1077" w:rsidP="005D1077">
      <w:pPr>
        <w:jc w:val="right"/>
        <w:rPr>
          <w:color w:val="000000"/>
          <w:sz w:val="24"/>
          <w:szCs w:val="24"/>
        </w:rPr>
      </w:pPr>
      <w:r w:rsidRPr="005D1077">
        <w:rPr>
          <w:color w:val="000000"/>
          <w:sz w:val="24"/>
          <w:szCs w:val="24"/>
        </w:rPr>
        <w:t xml:space="preserve">Ф.И.О. руководителя или иного уполномоченного лица </w:t>
      </w:r>
    </w:p>
    <w:p w14:paraId="2BAC1100" w14:textId="77777777" w:rsidR="005D1077" w:rsidRPr="005D1077" w:rsidRDefault="005D1077" w:rsidP="005D1077">
      <w:pPr>
        <w:jc w:val="right"/>
        <w:rPr>
          <w:color w:val="000000"/>
          <w:sz w:val="24"/>
          <w:szCs w:val="24"/>
        </w:rPr>
        <w:sectPr w:rsidR="005D1077" w:rsidRPr="005D1077" w:rsidSect="00821C85">
          <w:footerReference w:type="default" r:id="rId33"/>
          <w:pgSz w:w="16838" w:h="11906" w:orient="landscape" w:code="9"/>
          <w:pgMar w:top="1134" w:right="851" w:bottom="567" w:left="851" w:header="709" w:footer="420" w:gutter="0"/>
          <w:cols w:space="720"/>
          <w:docGrid w:linePitch="272"/>
        </w:sectPr>
      </w:pPr>
      <w:r w:rsidRPr="005D1077">
        <w:rPr>
          <w:bCs/>
          <w:sz w:val="24"/>
          <w:szCs w:val="24"/>
          <w:lang w:eastAsia="en-US"/>
        </w:rPr>
        <w:t xml:space="preserve">участника-победителя </w:t>
      </w:r>
      <w:r w:rsidRPr="005D1077">
        <w:rPr>
          <w:color w:val="000000"/>
          <w:sz w:val="24"/>
          <w:szCs w:val="24"/>
        </w:rPr>
        <w:t>и его подпись</w:t>
      </w:r>
    </w:p>
    <w:p w14:paraId="0314FED3" w14:textId="7AA8D4BB" w:rsidR="005D1077" w:rsidRPr="005D1077" w:rsidRDefault="005D1077" w:rsidP="005D1077">
      <w:pPr>
        <w:pBdr>
          <w:top w:val="nil"/>
          <w:left w:val="nil"/>
          <w:bottom w:val="nil"/>
          <w:right w:val="nil"/>
          <w:between w:val="nil"/>
        </w:pBdr>
        <w:ind w:left="7371"/>
        <w:outlineLvl w:val="0"/>
        <w:rPr>
          <w:b/>
          <w:sz w:val="24"/>
          <w:szCs w:val="24"/>
        </w:rPr>
      </w:pPr>
      <w:r w:rsidRPr="005D1077">
        <w:rPr>
          <w:b/>
          <w:sz w:val="24"/>
          <w:szCs w:val="24"/>
        </w:rPr>
        <w:lastRenderedPageBreak/>
        <w:t xml:space="preserve">Приложение </w:t>
      </w:r>
      <w:r w:rsidR="00F04DD7">
        <w:rPr>
          <w:b/>
          <w:sz w:val="24"/>
          <w:szCs w:val="24"/>
        </w:rPr>
        <w:t>8</w:t>
      </w:r>
    </w:p>
    <w:p w14:paraId="5780A59D" w14:textId="77777777" w:rsidR="005D1077" w:rsidRPr="005D1077" w:rsidRDefault="005D1077" w:rsidP="005D1077">
      <w:pPr>
        <w:ind w:left="7371"/>
        <w:rPr>
          <w:sz w:val="24"/>
          <w:szCs w:val="24"/>
        </w:rPr>
      </w:pPr>
      <w:r w:rsidRPr="005D1077">
        <w:rPr>
          <w:sz w:val="24"/>
          <w:szCs w:val="24"/>
        </w:rPr>
        <w:t>к аукционным документам</w:t>
      </w:r>
    </w:p>
    <w:p w14:paraId="7D5E6461" w14:textId="77777777" w:rsidR="005D1077" w:rsidRPr="005D1077" w:rsidRDefault="005D1077" w:rsidP="005D1077">
      <w:pPr>
        <w:rPr>
          <w:sz w:val="24"/>
          <w:szCs w:val="24"/>
        </w:rPr>
      </w:pPr>
    </w:p>
    <w:p w14:paraId="293DE71C" w14:textId="77777777" w:rsidR="005D1077" w:rsidRPr="005D1077" w:rsidRDefault="005D1077" w:rsidP="005D1077">
      <w:pPr>
        <w:rPr>
          <w:sz w:val="24"/>
          <w:szCs w:val="24"/>
        </w:rPr>
      </w:pPr>
    </w:p>
    <w:p w14:paraId="46D7D90A" w14:textId="77777777" w:rsidR="005D1077" w:rsidRPr="005D1077" w:rsidRDefault="005D1077" w:rsidP="005D1077">
      <w:pPr>
        <w:rPr>
          <w:sz w:val="24"/>
          <w:szCs w:val="24"/>
        </w:rPr>
      </w:pPr>
    </w:p>
    <w:p w14:paraId="61AE337E" w14:textId="77777777" w:rsidR="005D1077" w:rsidRPr="005D1077" w:rsidRDefault="005D1077" w:rsidP="005D1077">
      <w:pPr>
        <w:rPr>
          <w:sz w:val="24"/>
          <w:szCs w:val="24"/>
        </w:rPr>
      </w:pPr>
    </w:p>
    <w:p w14:paraId="72FA40F6" w14:textId="77777777" w:rsidR="005D1077" w:rsidRPr="005D1077" w:rsidRDefault="005D1077" w:rsidP="005D1077">
      <w:pPr>
        <w:rPr>
          <w:sz w:val="24"/>
          <w:szCs w:val="24"/>
        </w:rPr>
      </w:pPr>
    </w:p>
    <w:p w14:paraId="059B158E" w14:textId="77777777" w:rsidR="005D1077" w:rsidRPr="005D1077" w:rsidRDefault="005D1077" w:rsidP="005D1077">
      <w:pPr>
        <w:autoSpaceDE w:val="0"/>
        <w:autoSpaceDN w:val="0"/>
        <w:adjustRightInd w:val="0"/>
        <w:jc w:val="center"/>
        <w:rPr>
          <w:b/>
          <w:color w:val="000000"/>
          <w:sz w:val="24"/>
          <w:szCs w:val="24"/>
        </w:rPr>
      </w:pPr>
      <w:r w:rsidRPr="005D1077">
        <w:rPr>
          <w:b/>
          <w:color w:val="000000"/>
          <w:sz w:val="24"/>
          <w:szCs w:val="24"/>
        </w:rPr>
        <w:t>ЗАЯВЛЕНИЕ</w:t>
      </w:r>
    </w:p>
    <w:p w14:paraId="2996A98D" w14:textId="77777777" w:rsidR="005D1077" w:rsidRPr="005D1077" w:rsidRDefault="005D1077" w:rsidP="005D1077">
      <w:pPr>
        <w:rPr>
          <w:sz w:val="24"/>
          <w:szCs w:val="24"/>
        </w:rPr>
      </w:pPr>
    </w:p>
    <w:p w14:paraId="13F34C35" w14:textId="77777777" w:rsidR="005D1077" w:rsidRPr="005D1077" w:rsidRDefault="005D1077" w:rsidP="005D1077">
      <w:pPr>
        <w:autoSpaceDE w:val="0"/>
        <w:autoSpaceDN w:val="0"/>
        <w:adjustRightInd w:val="0"/>
        <w:ind w:firstLine="708"/>
        <w:jc w:val="both"/>
        <w:rPr>
          <w:i/>
          <w:sz w:val="24"/>
          <w:szCs w:val="24"/>
        </w:rPr>
      </w:pPr>
      <w:r w:rsidRPr="005D1077">
        <w:rPr>
          <w:sz w:val="24"/>
          <w:szCs w:val="24"/>
        </w:rPr>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D1077">
        <w:rPr>
          <w:color w:val="000000"/>
          <w:sz w:val="24"/>
          <w:szCs w:val="24"/>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D1077">
        <w:rPr>
          <w:sz w:val="24"/>
          <w:szCs w:val="24"/>
        </w:rPr>
        <w:t xml:space="preserve">, является </w:t>
      </w:r>
      <w:r w:rsidRPr="005D1077">
        <w:rPr>
          <w:b/>
          <w:sz w:val="24"/>
          <w:szCs w:val="24"/>
        </w:rPr>
        <w:t xml:space="preserve">Республика Армения, Республика Беларусь, Республика Казахстан, Кыргызская Республика и (или) Российская Федерация </w:t>
      </w:r>
      <w:r w:rsidRPr="005D1077">
        <w:rPr>
          <w:i/>
          <w:sz w:val="24"/>
          <w:szCs w:val="24"/>
        </w:rPr>
        <w:t>(оставить нужное).</w:t>
      </w:r>
    </w:p>
    <w:p w14:paraId="77BF59C1" w14:textId="77777777" w:rsidR="005D1077" w:rsidRPr="005D1077" w:rsidRDefault="005D1077" w:rsidP="005D1077">
      <w:pPr>
        <w:rPr>
          <w:i/>
          <w:sz w:val="24"/>
          <w:szCs w:val="24"/>
          <w:highlight w:val="yellow"/>
        </w:rPr>
      </w:pPr>
      <w:r w:rsidRPr="005D1077">
        <w:rPr>
          <w:i/>
          <w:highlight w:val="yellow"/>
        </w:rPr>
        <w:br w:type="page"/>
      </w:r>
    </w:p>
    <w:p w14:paraId="02E32C6A" w14:textId="4350CEA8" w:rsidR="005D1077" w:rsidRPr="005D1077" w:rsidRDefault="005D1077" w:rsidP="005D1077">
      <w:pPr>
        <w:autoSpaceDE w:val="0"/>
        <w:autoSpaceDN w:val="0"/>
        <w:adjustRightInd w:val="0"/>
        <w:ind w:left="7371"/>
        <w:rPr>
          <w:b/>
          <w:bCs/>
          <w:color w:val="000000"/>
          <w:sz w:val="24"/>
          <w:szCs w:val="24"/>
        </w:rPr>
      </w:pPr>
      <w:r w:rsidRPr="005D1077">
        <w:rPr>
          <w:b/>
          <w:bCs/>
          <w:color w:val="000000"/>
          <w:sz w:val="24"/>
          <w:szCs w:val="24"/>
        </w:rPr>
        <w:lastRenderedPageBreak/>
        <w:t xml:space="preserve">Приложение </w:t>
      </w:r>
      <w:r w:rsidR="00753155">
        <w:rPr>
          <w:b/>
          <w:bCs/>
          <w:color w:val="000000"/>
          <w:sz w:val="24"/>
          <w:szCs w:val="24"/>
        </w:rPr>
        <w:t>9</w:t>
      </w:r>
    </w:p>
    <w:p w14:paraId="602B962E" w14:textId="77777777" w:rsidR="005D1077" w:rsidRPr="005D1077" w:rsidRDefault="005D1077" w:rsidP="005D1077">
      <w:pPr>
        <w:autoSpaceDE w:val="0"/>
        <w:autoSpaceDN w:val="0"/>
        <w:adjustRightInd w:val="0"/>
        <w:ind w:left="7371"/>
        <w:rPr>
          <w:color w:val="000000"/>
          <w:sz w:val="24"/>
          <w:szCs w:val="24"/>
        </w:rPr>
      </w:pPr>
      <w:r w:rsidRPr="005D1077">
        <w:rPr>
          <w:color w:val="000000"/>
          <w:sz w:val="24"/>
          <w:szCs w:val="24"/>
        </w:rPr>
        <w:t>к аукционным документам</w:t>
      </w:r>
    </w:p>
    <w:p w14:paraId="032D3AFC" w14:textId="77777777" w:rsidR="005D1077" w:rsidRPr="005D1077" w:rsidRDefault="005D1077" w:rsidP="005D1077">
      <w:pPr>
        <w:autoSpaceDE w:val="0"/>
        <w:autoSpaceDN w:val="0"/>
        <w:adjustRightInd w:val="0"/>
        <w:rPr>
          <w:color w:val="000000"/>
          <w:sz w:val="24"/>
          <w:szCs w:val="24"/>
        </w:rPr>
      </w:pPr>
    </w:p>
    <w:p w14:paraId="793C789C" w14:textId="77777777" w:rsidR="005D1077" w:rsidRPr="005D1077" w:rsidRDefault="005D1077" w:rsidP="005D1077">
      <w:pPr>
        <w:autoSpaceDE w:val="0"/>
        <w:autoSpaceDN w:val="0"/>
        <w:adjustRightInd w:val="0"/>
        <w:jc w:val="center"/>
        <w:rPr>
          <w:color w:val="000000"/>
          <w:sz w:val="24"/>
          <w:szCs w:val="24"/>
          <w:u w:val="single"/>
        </w:rPr>
      </w:pPr>
      <w:r w:rsidRPr="005D1077">
        <w:rPr>
          <w:color w:val="000000"/>
          <w:sz w:val="24"/>
          <w:szCs w:val="24"/>
          <w:u w:val="single"/>
        </w:rPr>
        <w:t>Порядок оплаты услуги организатора по организации электронного аукциона</w:t>
      </w:r>
    </w:p>
    <w:p w14:paraId="1FEBF92E" w14:textId="77777777" w:rsidR="005D1077" w:rsidRPr="005D1077" w:rsidRDefault="005D1077" w:rsidP="005D1077">
      <w:pPr>
        <w:autoSpaceDE w:val="0"/>
        <w:autoSpaceDN w:val="0"/>
        <w:adjustRightInd w:val="0"/>
        <w:jc w:val="center"/>
        <w:rPr>
          <w:color w:val="000000"/>
          <w:sz w:val="24"/>
          <w:szCs w:val="24"/>
          <w:u w:val="single"/>
        </w:rPr>
      </w:pPr>
    </w:p>
    <w:p w14:paraId="3AC31188" w14:textId="77777777" w:rsidR="005D1077" w:rsidRPr="005D1077" w:rsidRDefault="005D1077" w:rsidP="005D1077">
      <w:pPr>
        <w:autoSpaceDE w:val="0"/>
        <w:autoSpaceDN w:val="0"/>
        <w:adjustRightInd w:val="0"/>
        <w:ind w:firstLine="708"/>
        <w:jc w:val="both"/>
        <w:rPr>
          <w:color w:val="000000"/>
          <w:sz w:val="24"/>
          <w:szCs w:val="24"/>
        </w:rPr>
      </w:pPr>
      <w:r w:rsidRPr="005D1077">
        <w:rPr>
          <w:b/>
          <w:bCs/>
          <w:color w:val="000000"/>
          <w:sz w:val="24"/>
          <w:szCs w:val="24"/>
        </w:rPr>
        <w:t>1.</w:t>
      </w:r>
      <w:r w:rsidRPr="005D1077">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6884749B" w14:textId="77777777" w:rsidR="005D1077" w:rsidRPr="005D1077" w:rsidRDefault="005D1077" w:rsidP="005D1077">
      <w:pPr>
        <w:autoSpaceDE w:val="0"/>
        <w:autoSpaceDN w:val="0"/>
        <w:adjustRightInd w:val="0"/>
        <w:spacing w:before="120"/>
        <w:ind w:firstLine="708"/>
        <w:jc w:val="both"/>
        <w:rPr>
          <w:color w:val="000000"/>
          <w:sz w:val="24"/>
          <w:szCs w:val="24"/>
        </w:rPr>
      </w:pPr>
      <w:r w:rsidRPr="005D1077">
        <w:rPr>
          <w:b/>
          <w:bCs/>
          <w:color w:val="000000"/>
          <w:sz w:val="24"/>
          <w:szCs w:val="24"/>
        </w:rPr>
        <w:t xml:space="preserve">- для резидентов </w:t>
      </w:r>
      <w:r w:rsidRPr="005D1077">
        <w:rPr>
          <w:color w:val="000000"/>
          <w:sz w:val="24"/>
          <w:szCs w:val="24"/>
        </w:rPr>
        <w:t xml:space="preserve">Республики Беларусь с учетом НДС в размере 20% - </w:t>
      </w:r>
      <w:r w:rsidRPr="005D1077">
        <w:rPr>
          <w:b/>
          <w:bCs/>
          <w:color w:val="000000"/>
          <w:sz w:val="24"/>
          <w:szCs w:val="24"/>
        </w:rPr>
        <w:t>67,43 белорусских рублей (BYN)</w:t>
      </w:r>
      <w:r w:rsidRPr="005D1077">
        <w:rPr>
          <w:color w:val="000000"/>
          <w:sz w:val="24"/>
          <w:szCs w:val="24"/>
        </w:rPr>
        <w:t>;</w:t>
      </w:r>
    </w:p>
    <w:p w14:paraId="3C7A5538" w14:textId="77777777" w:rsidR="005D1077" w:rsidRPr="005D1077" w:rsidRDefault="005D1077" w:rsidP="005D1077">
      <w:pPr>
        <w:autoSpaceDE w:val="0"/>
        <w:autoSpaceDN w:val="0"/>
        <w:adjustRightInd w:val="0"/>
        <w:spacing w:before="120"/>
        <w:ind w:firstLine="708"/>
        <w:jc w:val="both"/>
        <w:rPr>
          <w:b/>
          <w:bCs/>
          <w:color w:val="000000"/>
          <w:sz w:val="24"/>
          <w:szCs w:val="24"/>
        </w:rPr>
      </w:pPr>
      <w:r w:rsidRPr="005D1077">
        <w:rPr>
          <w:color w:val="000000"/>
          <w:sz w:val="24"/>
          <w:szCs w:val="24"/>
        </w:rPr>
        <w:t xml:space="preserve">- </w:t>
      </w:r>
      <w:r w:rsidRPr="005D1077">
        <w:rPr>
          <w:b/>
          <w:bCs/>
          <w:color w:val="000000"/>
          <w:sz w:val="24"/>
          <w:szCs w:val="24"/>
        </w:rPr>
        <w:t>для нерезидентов</w:t>
      </w:r>
      <w:r w:rsidRPr="005D1077">
        <w:rPr>
          <w:color w:val="000000"/>
          <w:sz w:val="24"/>
          <w:szCs w:val="24"/>
        </w:rPr>
        <w:t xml:space="preserve"> Республики Беларусь с учетом НДС в размере 20% - </w:t>
      </w:r>
      <w:r w:rsidRPr="005D1077">
        <w:rPr>
          <w:b/>
          <w:bCs/>
          <w:color w:val="000000"/>
          <w:sz w:val="24"/>
          <w:szCs w:val="24"/>
        </w:rPr>
        <w:t>24,58 евро, либо 2243,81 российских рубля, либо 193,78 китайских юаня.</w:t>
      </w:r>
    </w:p>
    <w:p w14:paraId="3C24294C" w14:textId="77777777" w:rsidR="005D1077" w:rsidRPr="005D1077" w:rsidRDefault="005D1077" w:rsidP="005D1077">
      <w:pPr>
        <w:autoSpaceDE w:val="0"/>
        <w:autoSpaceDN w:val="0"/>
        <w:adjustRightInd w:val="0"/>
        <w:spacing w:before="120"/>
        <w:ind w:firstLine="708"/>
        <w:jc w:val="both"/>
        <w:rPr>
          <w:color w:val="000000"/>
          <w:sz w:val="24"/>
          <w:szCs w:val="24"/>
        </w:rPr>
      </w:pPr>
      <w:r w:rsidRPr="005D1077">
        <w:rPr>
          <w:b/>
          <w:bCs/>
          <w:color w:val="000000"/>
          <w:sz w:val="24"/>
          <w:szCs w:val="24"/>
        </w:rPr>
        <w:t xml:space="preserve">2. </w:t>
      </w:r>
      <w:r w:rsidRPr="005D1077">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52512E49" w14:textId="33D21326" w:rsidR="005D1077" w:rsidRPr="005D1077" w:rsidRDefault="005D1077" w:rsidP="005D1077">
      <w:pPr>
        <w:autoSpaceDE w:val="0"/>
        <w:autoSpaceDN w:val="0"/>
        <w:adjustRightInd w:val="0"/>
        <w:ind w:firstLine="708"/>
        <w:jc w:val="both"/>
        <w:rPr>
          <w:color w:val="000000"/>
          <w:sz w:val="24"/>
          <w:szCs w:val="24"/>
        </w:rPr>
      </w:pPr>
      <w:r w:rsidRPr="005D1077">
        <w:rPr>
          <w:color w:val="000000"/>
          <w:sz w:val="24"/>
          <w:szCs w:val="24"/>
        </w:rPr>
        <w:t xml:space="preserve">Участник вносит плату за услугу организатора </w:t>
      </w:r>
      <w:r w:rsidRPr="005D1077">
        <w:rPr>
          <w:b/>
          <w:bCs/>
          <w:color w:val="000000"/>
          <w:sz w:val="24"/>
          <w:szCs w:val="24"/>
        </w:rPr>
        <w:t xml:space="preserve">в соответствии со счет-фактурой (приложения </w:t>
      </w:r>
      <w:r w:rsidRPr="005D1077">
        <w:rPr>
          <w:b/>
          <w:bCs/>
          <w:sz w:val="24"/>
          <w:szCs w:val="24"/>
        </w:rPr>
        <w:t>1</w:t>
      </w:r>
      <w:r w:rsidR="00753155">
        <w:rPr>
          <w:b/>
          <w:bCs/>
          <w:sz w:val="24"/>
          <w:szCs w:val="24"/>
        </w:rPr>
        <w:t>3</w:t>
      </w:r>
      <w:r w:rsidRPr="005D1077">
        <w:rPr>
          <w:b/>
          <w:bCs/>
          <w:sz w:val="24"/>
          <w:szCs w:val="24"/>
        </w:rPr>
        <w:t>-1</w:t>
      </w:r>
      <w:r w:rsidR="00753155">
        <w:rPr>
          <w:b/>
          <w:bCs/>
          <w:sz w:val="24"/>
          <w:szCs w:val="24"/>
        </w:rPr>
        <w:t>6</w:t>
      </w:r>
      <w:r w:rsidRPr="005D1077">
        <w:rPr>
          <w:b/>
          <w:bCs/>
          <w:color w:val="000000"/>
          <w:sz w:val="24"/>
          <w:szCs w:val="24"/>
        </w:rPr>
        <w:t>)</w:t>
      </w:r>
      <w:r w:rsidRPr="005D1077">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0F699305" w14:textId="77777777" w:rsidR="005D1077" w:rsidRPr="005D1077" w:rsidRDefault="005D1077" w:rsidP="005D1077">
      <w:pPr>
        <w:autoSpaceDE w:val="0"/>
        <w:autoSpaceDN w:val="0"/>
        <w:adjustRightInd w:val="0"/>
        <w:ind w:firstLine="708"/>
        <w:jc w:val="both"/>
        <w:rPr>
          <w:color w:val="000000"/>
          <w:sz w:val="24"/>
          <w:szCs w:val="24"/>
        </w:rPr>
      </w:pPr>
      <w:r w:rsidRPr="005D1077">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6039DAE4" w14:textId="77777777" w:rsidR="005D1077" w:rsidRPr="005D1077" w:rsidRDefault="005D1077" w:rsidP="005D1077">
      <w:pPr>
        <w:autoSpaceDE w:val="0"/>
        <w:autoSpaceDN w:val="0"/>
        <w:adjustRightInd w:val="0"/>
        <w:ind w:firstLine="708"/>
        <w:jc w:val="both"/>
        <w:rPr>
          <w:color w:val="000000"/>
          <w:sz w:val="24"/>
          <w:szCs w:val="24"/>
        </w:rPr>
      </w:pPr>
      <w:r w:rsidRPr="005D1077">
        <w:rPr>
          <w:b/>
          <w:bCs/>
          <w:color w:val="000000"/>
          <w:sz w:val="24"/>
          <w:szCs w:val="24"/>
        </w:rPr>
        <w:t>3.</w:t>
      </w:r>
      <w:r w:rsidRPr="005D1077">
        <w:rPr>
          <w:color w:val="000000"/>
          <w:sz w:val="24"/>
          <w:szCs w:val="24"/>
        </w:rPr>
        <w:t xml:space="preserve"> При </w:t>
      </w:r>
      <w:proofErr w:type="spellStart"/>
      <w:r w:rsidRPr="005D1077">
        <w:rPr>
          <w:color w:val="000000"/>
          <w:sz w:val="24"/>
          <w:szCs w:val="24"/>
        </w:rPr>
        <w:t>полотовой</w:t>
      </w:r>
      <w:proofErr w:type="spellEnd"/>
      <w:r w:rsidRPr="005D1077">
        <w:rPr>
          <w:color w:val="000000"/>
          <w:sz w:val="24"/>
          <w:szCs w:val="24"/>
        </w:rPr>
        <w:t xml:space="preserve"> оплате участник не оплачивает услугу организатора при одновременном соблюдении следующих условий:</w:t>
      </w:r>
    </w:p>
    <w:p w14:paraId="268F3FE3" w14:textId="77777777" w:rsidR="005D1077" w:rsidRPr="005D1077" w:rsidRDefault="005D1077" w:rsidP="005D1077">
      <w:pPr>
        <w:autoSpaceDE w:val="0"/>
        <w:autoSpaceDN w:val="0"/>
        <w:adjustRightInd w:val="0"/>
        <w:ind w:firstLine="708"/>
        <w:jc w:val="both"/>
        <w:rPr>
          <w:color w:val="000000"/>
          <w:sz w:val="24"/>
          <w:szCs w:val="24"/>
        </w:rPr>
      </w:pPr>
      <w:r w:rsidRPr="005D1077">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0929FE2" w14:textId="77777777" w:rsidR="005D1077" w:rsidRPr="005D1077" w:rsidRDefault="005D1077" w:rsidP="005D1077">
      <w:pPr>
        <w:autoSpaceDE w:val="0"/>
        <w:autoSpaceDN w:val="0"/>
        <w:adjustRightInd w:val="0"/>
        <w:ind w:firstLine="708"/>
        <w:jc w:val="both"/>
        <w:rPr>
          <w:color w:val="000000"/>
          <w:sz w:val="24"/>
          <w:szCs w:val="24"/>
        </w:rPr>
      </w:pPr>
      <w:r w:rsidRPr="005D1077">
        <w:rPr>
          <w:color w:val="000000"/>
          <w:sz w:val="24"/>
          <w:szCs w:val="24"/>
        </w:rPr>
        <w:t>новое предложение подается на те же лоты, в которых участник принимал участие;</w:t>
      </w:r>
    </w:p>
    <w:p w14:paraId="740C98AF" w14:textId="77777777" w:rsidR="005D1077" w:rsidRPr="005D1077" w:rsidRDefault="005D1077" w:rsidP="005D1077">
      <w:pPr>
        <w:autoSpaceDE w:val="0"/>
        <w:autoSpaceDN w:val="0"/>
        <w:adjustRightInd w:val="0"/>
        <w:ind w:firstLine="708"/>
        <w:jc w:val="both"/>
        <w:rPr>
          <w:color w:val="000000"/>
          <w:sz w:val="24"/>
          <w:szCs w:val="24"/>
        </w:rPr>
      </w:pPr>
      <w:r w:rsidRPr="005D1077">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224A6DE2" w14:textId="77777777" w:rsidR="005D1077" w:rsidRPr="005D1077" w:rsidRDefault="005D1077" w:rsidP="005D1077">
      <w:pPr>
        <w:autoSpaceDE w:val="0"/>
        <w:autoSpaceDN w:val="0"/>
        <w:adjustRightInd w:val="0"/>
        <w:ind w:firstLine="708"/>
        <w:jc w:val="both"/>
        <w:rPr>
          <w:sz w:val="24"/>
          <w:szCs w:val="24"/>
        </w:rPr>
      </w:pPr>
    </w:p>
    <w:p w14:paraId="1C6637C4" w14:textId="77777777" w:rsidR="005D1077" w:rsidRPr="005D1077" w:rsidRDefault="005D1077" w:rsidP="005D1077">
      <w:pPr>
        <w:rPr>
          <w:sz w:val="24"/>
          <w:szCs w:val="24"/>
        </w:rPr>
      </w:pPr>
    </w:p>
    <w:p w14:paraId="46C66D9F" w14:textId="77777777" w:rsidR="00F855AE" w:rsidRPr="00F855AE" w:rsidRDefault="00F855AE" w:rsidP="00F855AE">
      <w:pPr>
        <w:pBdr>
          <w:top w:val="nil"/>
          <w:left w:val="nil"/>
          <w:bottom w:val="nil"/>
          <w:right w:val="nil"/>
          <w:between w:val="nil"/>
        </w:pBdr>
        <w:ind w:left="142" w:right="140"/>
        <w:jc w:val="center"/>
        <w:outlineLvl w:val="0"/>
        <w:rPr>
          <w:b/>
          <w:sz w:val="25"/>
          <w:szCs w:val="25"/>
        </w:rPr>
      </w:pPr>
    </w:p>
    <w:sectPr w:rsidR="00F855AE" w:rsidRPr="00F855AE" w:rsidSect="00F855AE">
      <w:pgSz w:w="11906" w:h="16838"/>
      <w:pgMar w:top="709" w:right="567" w:bottom="709"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25506F" w:rsidRDefault="0025506F">
      <w:r>
        <w:separator/>
      </w:r>
    </w:p>
    <w:p w14:paraId="248EF619" w14:textId="77777777" w:rsidR="0025506F" w:rsidRDefault="0025506F"/>
  </w:endnote>
  <w:endnote w:type="continuationSeparator" w:id="0">
    <w:p w14:paraId="2C072290" w14:textId="77777777" w:rsidR="0025506F" w:rsidRDefault="0025506F">
      <w:r>
        <w:continuationSeparator/>
      </w:r>
    </w:p>
    <w:p w14:paraId="28C5A71C" w14:textId="77777777" w:rsidR="0025506F" w:rsidRDefault="002550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DCF01" w14:textId="77777777" w:rsidR="001F10D0" w:rsidRDefault="001F10D0" w:rsidP="00882172">
    <w:pPr>
      <w:pBdr>
        <w:bottom w:val="single" w:sz="6" w:space="1" w:color="auto"/>
      </w:pBdr>
      <w:tabs>
        <w:tab w:val="decimal" w:pos="0"/>
        <w:tab w:val="decimal" w:pos="5812"/>
        <w:tab w:val="right" w:pos="10065"/>
      </w:tabs>
      <w:rPr>
        <w:sz w:val="16"/>
        <w:szCs w:val="16"/>
      </w:rPr>
    </w:pPr>
  </w:p>
  <w:p w14:paraId="361B4423" w14:textId="77777777" w:rsidR="001F10D0" w:rsidRPr="00882172" w:rsidRDefault="001F10D0"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19</w:t>
    </w:r>
    <w:r w:rsidRPr="00882172">
      <w:rPr>
        <w:sz w:val="16"/>
        <w:szCs w:val="16"/>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C534D" w14:textId="77777777" w:rsidR="005D1077" w:rsidRDefault="005D1077" w:rsidP="00C34798">
    <w:pPr>
      <w:pBdr>
        <w:bottom w:val="single" w:sz="6" w:space="1" w:color="auto"/>
      </w:pBdr>
      <w:tabs>
        <w:tab w:val="decimal" w:pos="0"/>
        <w:tab w:val="decimal" w:pos="5812"/>
        <w:tab w:val="right" w:pos="10065"/>
      </w:tabs>
      <w:rPr>
        <w:sz w:val="16"/>
        <w:szCs w:val="16"/>
      </w:rPr>
    </w:pPr>
  </w:p>
  <w:p w14:paraId="52146EF0" w14:textId="77777777" w:rsidR="005D1077" w:rsidRPr="00882172" w:rsidRDefault="005D1077"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23</w:t>
    </w:r>
    <w:r w:rsidRPr="00882172">
      <w:rPr>
        <w:sz w:val="16"/>
        <w:szCs w:val="16"/>
      </w:rPr>
      <w:fldChar w:fldCharType="end"/>
    </w:r>
  </w:p>
  <w:p w14:paraId="74F0CF57" w14:textId="77777777" w:rsidR="005D1077" w:rsidRPr="001017CD" w:rsidRDefault="005D1077" w:rsidP="00C34798">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E6843" w14:textId="77777777" w:rsidR="005D1077" w:rsidRDefault="005D1077">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5D1077" w14:paraId="37313B8A" w14:textId="77777777">
      <w:tc>
        <w:tcPr>
          <w:tcW w:w="5045" w:type="dxa"/>
          <w:shd w:val="clear" w:color="auto" w:fill="auto"/>
          <w:tcMar>
            <w:top w:w="100" w:type="dxa"/>
            <w:left w:w="100" w:type="dxa"/>
            <w:bottom w:w="100" w:type="dxa"/>
            <w:right w:w="100" w:type="dxa"/>
          </w:tcMar>
        </w:tcPr>
        <w:p w14:paraId="67D2AD4D" w14:textId="77777777" w:rsidR="005D1077" w:rsidRDefault="005D1077">
          <w:pPr>
            <w:widowControl w:val="0"/>
          </w:pPr>
        </w:p>
      </w:tc>
      <w:tc>
        <w:tcPr>
          <w:tcW w:w="5045" w:type="dxa"/>
          <w:shd w:val="clear" w:color="auto" w:fill="auto"/>
          <w:tcMar>
            <w:top w:w="100" w:type="dxa"/>
            <w:left w:w="100" w:type="dxa"/>
            <w:bottom w:w="100" w:type="dxa"/>
            <w:right w:w="100" w:type="dxa"/>
          </w:tcMar>
        </w:tcPr>
        <w:p w14:paraId="184F5072" w14:textId="77777777" w:rsidR="005D1077" w:rsidRDefault="005D1077">
          <w:pPr>
            <w:widowControl w:val="0"/>
            <w:jc w:val="center"/>
          </w:pPr>
        </w:p>
      </w:tc>
      <w:tc>
        <w:tcPr>
          <w:tcW w:w="5045" w:type="dxa"/>
          <w:shd w:val="clear" w:color="auto" w:fill="auto"/>
          <w:tcMar>
            <w:top w:w="100" w:type="dxa"/>
            <w:left w:w="100" w:type="dxa"/>
            <w:bottom w:w="100" w:type="dxa"/>
            <w:right w:w="100" w:type="dxa"/>
          </w:tcMar>
        </w:tcPr>
        <w:p w14:paraId="35CDE75A" w14:textId="77777777" w:rsidR="005D1077" w:rsidRDefault="005D1077">
          <w:pPr>
            <w:widowControl w:val="0"/>
            <w:jc w:val="right"/>
          </w:pPr>
          <w:r>
            <w:t xml:space="preserve">Страница </w:t>
          </w:r>
          <w:r>
            <w:fldChar w:fldCharType="begin"/>
          </w:r>
          <w:r>
            <w:instrText>PAGE</w:instrText>
          </w:r>
          <w:r>
            <w:fldChar w:fldCharType="separate"/>
          </w:r>
          <w:r>
            <w:rPr>
              <w:noProof/>
            </w:rPr>
            <w:t>1</w:t>
          </w:r>
          <w:r>
            <w:fldChar w:fldCharType="end"/>
          </w:r>
        </w:p>
      </w:tc>
    </w:tr>
  </w:tbl>
  <w:p w14:paraId="76C600C9" w14:textId="77777777" w:rsidR="005D1077" w:rsidRDefault="005D1077">
    <w:pPr>
      <w:tabs>
        <w:tab w:val="right" w:pos="977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5BE36" w14:textId="77777777" w:rsidR="005D1077" w:rsidRDefault="005D1077" w:rsidP="001017CD">
    <w:pPr>
      <w:pBdr>
        <w:bottom w:val="single" w:sz="6" w:space="1" w:color="auto"/>
      </w:pBdr>
      <w:tabs>
        <w:tab w:val="decimal" w:pos="0"/>
        <w:tab w:val="decimal" w:pos="5812"/>
        <w:tab w:val="right" w:pos="10065"/>
      </w:tabs>
      <w:rPr>
        <w:sz w:val="16"/>
        <w:szCs w:val="16"/>
      </w:rPr>
    </w:pPr>
  </w:p>
  <w:p w14:paraId="59DF0278" w14:textId="77777777" w:rsidR="005D1077" w:rsidRPr="00882172" w:rsidRDefault="005D1077"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25</w:t>
    </w:r>
    <w:r w:rsidRPr="00882172">
      <w:rPr>
        <w:sz w:val="16"/>
        <w:szCs w:val="16"/>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81376" w14:textId="77777777" w:rsidR="005D1077" w:rsidRDefault="005D1077" w:rsidP="007C0285">
    <w:pPr>
      <w:pBdr>
        <w:bottom w:val="single" w:sz="6" w:space="1" w:color="auto"/>
      </w:pBdr>
      <w:tabs>
        <w:tab w:val="decimal" w:pos="0"/>
        <w:tab w:val="decimal" w:pos="5812"/>
        <w:tab w:val="right" w:pos="10065"/>
      </w:tabs>
      <w:rPr>
        <w:sz w:val="16"/>
        <w:szCs w:val="16"/>
      </w:rPr>
    </w:pPr>
  </w:p>
  <w:p w14:paraId="47BF6391" w14:textId="77777777" w:rsidR="005D1077" w:rsidRPr="00882172" w:rsidRDefault="005D1077"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34</w:t>
    </w:r>
    <w:r w:rsidRPr="00882172">
      <w:rPr>
        <w:sz w:val="16"/>
        <w:szCs w:val="16"/>
      </w:rPr>
      <w:fldChar w:fldCharType="end"/>
    </w:r>
  </w:p>
  <w:p w14:paraId="145B9961" w14:textId="77777777" w:rsidR="005D1077" w:rsidRPr="007C0285" w:rsidRDefault="005D1077" w:rsidP="007C0285">
    <w:pPr>
      <w:pStyle w:val="af3"/>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4114A" w14:textId="77777777" w:rsidR="005D1077" w:rsidRDefault="005D1077" w:rsidP="007C0285">
    <w:pPr>
      <w:pBdr>
        <w:bottom w:val="single" w:sz="6" w:space="1" w:color="auto"/>
      </w:pBdr>
      <w:tabs>
        <w:tab w:val="decimal" w:pos="0"/>
        <w:tab w:val="decimal" w:pos="5812"/>
        <w:tab w:val="right" w:pos="10065"/>
      </w:tabs>
      <w:rPr>
        <w:sz w:val="16"/>
        <w:szCs w:val="16"/>
      </w:rPr>
    </w:pPr>
  </w:p>
  <w:p w14:paraId="50E80AB0" w14:textId="77777777" w:rsidR="005D1077" w:rsidRPr="00882172" w:rsidRDefault="005D1077"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w:t>
    </w:r>
    <w:r w:rsidRPr="00882172">
      <w:rPr>
        <w:sz w:val="16"/>
        <w:szCs w:val="16"/>
      </w:rPr>
      <w:fldChar w:fldCharType="end"/>
    </w:r>
  </w:p>
  <w:p w14:paraId="70EEF4BA" w14:textId="77777777" w:rsidR="005D1077" w:rsidRPr="007C0285" w:rsidRDefault="005D1077" w:rsidP="007C0285">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57FDC" w14:textId="77777777" w:rsidR="001F10D0" w:rsidRDefault="001F10D0">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7982D" w14:textId="77777777" w:rsidR="001F10D0" w:rsidRDefault="001F10D0" w:rsidP="00882172">
    <w:pPr>
      <w:pBdr>
        <w:bottom w:val="single" w:sz="6" w:space="1" w:color="auto"/>
      </w:pBdr>
      <w:tabs>
        <w:tab w:val="decimal" w:pos="0"/>
        <w:tab w:val="decimal" w:pos="5812"/>
        <w:tab w:val="right" w:pos="10065"/>
      </w:tabs>
      <w:rPr>
        <w:sz w:val="16"/>
        <w:szCs w:val="16"/>
      </w:rPr>
    </w:pPr>
  </w:p>
  <w:p w14:paraId="5F35E564" w14:textId="77777777" w:rsidR="001F10D0" w:rsidRPr="00882172" w:rsidRDefault="001F10D0"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5415B" w14:textId="77777777" w:rsidR="001F10D0" w:rsidRDefault="001F10D0">
    <w:pPr>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C21D3" w14:textId="77777777" w:rsidR="00E973F8" w:rsidRDefault="00E973F8" w:rsidP="00882172">
    <w:pPr>
      <w:pBdr>
        <w:bottom w:val="single" w:sz="6" w:space="1" w:color="auto"/>
      </w:pBdr>
      <w:tabs>
        <w:tab w:val="decimal" w:pos="0"/>
        <w:tab w:val="decimal" w:pos="5812"/>
        <w:tab w:val="right" w:pos="10065"/>
      </w:tabs>
      <w:rPr>
        <w:sz w:val="16"/>
        <w:szCs w:val="16"/>
      </w:rPr>
    </w:pPr>
  </w:p>
  <w:p w14:paraId="52DA89DF" w14:textId="77777777" w:rsidR="00E973F8" w:rsidRPr="00882172" w:rsidRDefault="00E973F8"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20</w:t>
    </w:r>
    <w:r w:rsidRPr="00882172">
      <w:rPr>
        <w:sz w:val="16"/>
        <w:szCs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B5510" w14:textId="77777777" w:rsidR="00E973F8" w:rsidRDefault="00E973F8">
    <w:pPr>
      <w:jc w:val="righ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C0F8E" w14:textId="77777777" w:rsidR="005D1077" w:rsidRDefault="005D1077" w:rsidP="00882172">
    <w:pPr>
      <w:pBdr>
        <w:bottom w:val="single" w:sz="6" w:space="1" w:color="auto"/>
      </w:pBdr>
      <w:tabs>
        <w:tab w:val="decimal" w:pos="0"/>
        <w:tab w:val="decimal" w:pos="5812"/>
        <w:tab w:val="right" w:pos="10065"/>
      </w:tabs>
      <w:rPr>
        <w:sz w:val="16"/>
        <w:szCs w:val="16"/>
      </w:rPr>
    </w:pPr>
  </w:p>
  <w:p w14:paraId="218DA2F7" w14:textId="77777777" w:rsidR="005D1077" w:rsidRPr="00882172" w:rsidRDefault="005D1077"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20</w:t>
    </w:r>
    <w:r w:rsidRPr="00882172">
      <w:rPr>
        <w:sz w:val="16"/>
        <w:szCs w:val="16"/>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4AE1E" w14:textId="77777777" w:rsidR="005D1077" w:rsidRDefault="005D1077">
    <w:pPr>
      <w:jc w:val="righ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5B782" w14:textId="77777777" w:rsidR="005D1077" w:rsidRDefault="005D1077">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25506F" w:rsidRDefault="0025506F">
      <w:r>
        <w:separator/>
      </w:r>
    </w:p>
    <w:p w14:paraId="75D199E7" w14:textId="77777777" w:rsidR="0025506F" w:rsidRDefault="0025506F"/>
  </w:footnote>
  <w:footnote w:type="continuationSeparator" w:id="0">
    <w:p w14:paraId="70F0D9AE" w14:textId="77777777" w:rsidR="0025506F" w:rsidRDefault="0025506F">
      <w:r>
        <w:continuationSeparator/>
      </w:r>
    </w:p>
    <w:p w14:paraId="62DBEE7B" w14:textId="77777777" w:rsidR="0025506F" w:rsidRDefault="0025506F"/>
  </w:footnote>
  <w:footnote w:id="1">
    <w:p w14:paraId="18762AAE" w14:textId="77777777" w:rsidR="005D1077" w:rsidRPr="006756BE" w:rsidRDefault="005D1077" w:rsidP="005D1077">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A3691" w14:textId="77777777" w:rsidR="001F10D0" w:rsidRDefault="00BE4AA2" w:rsidP="00890B02">
    <w:pPr>
      <w:pBdr>
        <w:top w:val="nil"/>
        <w:left w:val="nil"/>
        <w:bottom w:val="nil"/>
        <w:right w:val="nil"/>
        <w:between w:val="nil"/>
      </w:pBdr>
      <w:jc w:val="both"/>
      <w:rPr>
        <w:sz w:val="12"/>
        <w:szCs w:val="12"/>
      </w:rPr>
    </w:pPr>
    <w:r>
      <w:pict w14:anchorId="59E4669A">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D79D1" w14:textId="77777777" w:rsidR="001F10D0" w:rsidRDefault="00BE4AA2" w:rsidP="00890B02">
    <w:pPr>
      <w:pBdr>
        <w:top w:val="nil"/>
        <w:left w:val="nil"/>
        <w:bottom w:val="nil"/>
        <w:right w:val="nil"/>
        <w:between w:val="nil"/>
      </w:pBdr>
      <w:jc w:val="both"/>
      <w:rPr>
        <w:sz w:val="12"/>
        <w:szCs w:val="12"/>
      </w:rPr>
    </w:pPr>
    <w:r>
      <w:pict w14:anchorId="2A41139D">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05F11" w14:textId="77777777" w:rsidR="00E973F8" w:rsidRDefault="00BE4AA2" w:rsidP="00890B02">
    <w:pPr>
      <w:pBdr>
        <w:top w:val="nil"/>
        <w:left w:val="nil"/>
        <w:bottom w:val="nil"/>
        <w:right w:val="nil"/>
        <w:between w:val="nil"/>
      </w:pBdr>
      <w:jc w:val="both"/>
      <w:rPr>
        <w:sz w:val="12"/>
        <w:szCs w:val="12"/>
      </w:rPr>
    </w:pPr>
    <w:r>
      <w:pict w14:anchorId="607E1675">
        <v:rect id="_x0000_i1027" style="width:0;height:1.5pt" o:hralign="center" o:hrstd="t" o:hr="t" fillcolor="#a0a0a0" stroked="f"/>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2D42F" w14:textId="77777777" w:rsidR="005D1077" w:rsidRDefault="00BE4AA2" w:rsidP="00890B02">
    <w:pPr>
      <w:pBdr>
        <w:top w:val="nil"/>
        <w:left w:val="nil"/>
        <w:bottom w:val="nil"/>
        <w:right w:val="nil"/>
        <w:between w:val="nil"/>
      </w:pBdr>
      <w:jc w:val="both"/>
      <w:rPr>
        <w:sz w:val="12"/>
        <w:szCs w:val="12"/>
      </w:rPr>
    </w:pPr>
    <w:r>
      <w:pict w14:anchorId="08500BD6">
        <v:rect id="_x0000_i1028" style="width:0;height:1.5pt" o:hralign="center" o:hrstd="t" o:hr="t" fillcolor="#a0a0a0" stroked="f"/>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1DC7A" w14:textId="77777777" w:rsidR="005D1077" w:rsidRDefault="005D1077">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1E64F" w14:textId="77777777" w:rsidR="005D1077" w:rsidRDefault="005D1077">
    <w:pPr>
      <w:pStyle w:val="af1"/>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87B21" w14:textId="77777777" w:rsidR="005D1077" w:rsidRDefault="005D1077">
    <w:pPr>
      <w:pStyle w:val="af1"/>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06AA" w14:textId="77777777" w:rsidR="005D1077" w:rsidRDefault="005D1077">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3952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254A"/>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3CEC"/>
    <w:rsid w:val="00066DA8"/>
    <w:rsid w:val="000727C6"/>
    <w:rsid w:val="0007293E"/>
    <w:rsid w:val="00072C9C"/>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B0A37"/>
    <w:rsid w:val="000B24F2"/>
    <w:rsid w:val="000B445B"/>
    <w:rsid w:val="000B4B59"/>
    <w:rsid w:val="000B5662"/>
    <w:rsid w:val="000B650F"/>
    <w:rsid w:val="000B699E"/>
    <w:rsid w:val="000C1096"/>
    <w:rsid w:val="000D1A64"/>
    <w:rsid w:val="000D1C55"/>
    <w:rsid w:val="000D25B8"/>
    <w:rsid w:val="000D3216"/>
    <w:rsid w:val="000D7AC3"/>
    <w:rsid w:val="000E0EC2"/>
    <w:rsid w:val="000E466C"/>
    <w:rsid w:val="000E76CC"/>
    <w:rsid w:val="000E78E8"/>
    <w:rsid w:val="000F0702"/>
    <w:rsid w:val="000F1A89"/>
    <w:rsid w:val="000F1DC8"/>
    <w:rsid w:val="000F243D"/>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2070B"/>
    <w:rsid w:val="00121871"/>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3E91"/>
    <w:rsid w:val="0016444B"/>
    <w:rsid w:val="0016567A"/>
    <w:rsid w:val="001661C0"/>
    <w:rsid w:val="001662A6"/>
    <w:rsid w:val="00167441"/>
    <w:rsid w:val="00171C2F"/>
    <w:rsid w:val="00175577"/>
    <w:rsid w:val="0017693F"/>
    <w:rsid w:val="00176FBF"/>
    <w:rsid w:val="001772A3"/>
    <w:rsid w:val="00177313"/>
    <w:rsid w:val="001818BB"/>
    <w:rsid w:val="00182C8E"/>
    <w:rsid w:val="00184079"/>
    <w:rsid w:val="0018545F"/>
    <w:rsid w:val="00187C39"/>
    <w:rsid w:val="00190743"/>
    <w:rsid w:val="001911E9"/>
    <w:rsid w:val="00191937"/>
    <w:rsid w:val="00191A57"/>
    <w:rsid w:val="00191D1F"/>
    <w:rsid w:val="001924A3"/>
    <w:rsid w:val="001927FA"/>
    <w:rsid w:val="00194378"/>
    <w:rsid w:val="00194E81"/>
    <w:rsid w:val="001A21AB"/>
    <w:rsid w:val="001A47E1"/>
    <w:rsid w:val="001A5773"/>
    <w:rsid w:val="001A7C15"/>
    <w:rsid w:val="001B2203"/>
    <w:rsid w:val="001B35FF"/>
    <w:rsid w:val="001C3529"/>
    <w:rsid w:val="001C4F3A"/>
    <w:rsid w:val="001C7620"/>
    <w:rsid w:val="001C7A04"/>
    <w:rsid w:val="001D08A5"/>
    <w:rsid w:val="001D09F7"/>
    <w:rsid w:val="001D2214"/>
    <w:rsid w:val="001D309F"/>
    <w:rsid w:val="001D5419"/>
    <w:rsid w:val="001D7B70"/>
    <w:rsid w:val="001E0D4F"/>
    <w:rsid w:val="001E174A"/>
    <w:rsid w:val="001E1D3C"/>
    <w:rsid w:val="001E5EB6"/>
    <w:rsid w:val="001E649F"/>
    <w:rsid w:val="001E6B4B"/>
    <w:rsid w:val="001E7437"/>
    <w:rsid w:val="001F082B"/>
    <w:rsid w:val="001F10D0"/>
    <w:rsid w:val="001F1D56"/>
    <w:rsid w:val="001F4B76"/>
    <w:rsid w:val="001F52C4"/>
    <w:rsid w:val="00201AC9"/>
    <w:rsid w:val="00203DC4"/>
    <w:rsid w:val="002045F7"/>
    <w:rsid w:val="00204C9F"/>
    <w:rsid w:val="00205D95"/>
    <w:rsid w:val="00210CB4"/>
    <w:rsid w:val="002118B2"/>
    <w:rsid w:val="00211929"/>
    <w:rsid w:val="00211AE6"/>
    <w:rsid w:val="00211E1E"/>
    <w:rsid w:val="00212768"/>
    <w:rsid w:val="0021571B"/>
    <w:rsid w:val="00222F95"/>
    <w:rsid w:val="00225BCE"/>
    <w:rsid w:val="0022719A"/>
    <w:rsid w:val="00230075"/>
    <w:rsid w:val="002305C0"/>
    <w:rsid w:val="00232AC2"/>
    <w:rsid w:val="00236675"/>
    <w:rsid w:val="00236CE2"/>
    <w:rsid w:val="002378C3"/>
    <w:rsid w:val="002400AC"/>
    <w:rsid w:val="0024175F"/>
    <w:rsid w:val="00243B7D"/>
    <w:rsid w:val="002471CE"/>
    <w:rsid w:val="00247791"/>
    <w:rsid w:val="00250062"/>
    <w:rsid w:val="00250B64"/>
    <w:rsid w:val="00250C36"/>
    <w:rsid w:val="00251B49"/>
    <w:rsid w:val="00253E5C"/>
    <w:rsid w:val="0025506F"/>
    <w:rsid w:val="002558A6"/>
    <w:rsid w:val="00255C5C"/>
    <w:rsid w:val="00257AD8"/>
    <w:rsid w:val="00264D71"/>
    <w:rsid w:val="002702D4"/>
    <w:rsid w:val="00273A2D"/>
    <w:rsid w:val="00274D3F"/>
    <w:rsid w:val="002753D4"/>
    <w:rsid w:val="0027551F"/>
    <w:rsid w:val="002844BF"/>
    <w:rsid w:val="002846A1"/>
    <w:rsid w:val="00284854"/>
    <w:rsid w:val="0028616A"/>
    <w:rsid w:val="002906D1"/>
    <w:rsid w:val="002923ED"/>
    <w:rsid w:val="00292AE6"/>
    <w:rsid w:val="00293F3B"/>
    <w:rsid w:val="002958A5"/>
    <w:rsid w:val="00295E37"/>
    <w:rsid w:val="0029618B"/>
    <w:rsid w:val="002A18B0"/>
    <w:rsid w:val="002A2767"/>
    <w:rsid w:val="002A31F8"/>
    <w:rsid w:val="002A4FF1"/>
    <w:rsid w:val="002A52A9"/>
    <w:rsid w:val="002A56F3"/>
    <w:rsid w:val="002B13FA"/>
    <w:rsid w:val="002B2B46"/>
    <w:rsid w:val="002B368D"/>
    <w:rsid w:val="002B7AEE"/>
    <w:rsid w:val="002C065B"/>
    <w:rsid w:val="002C297A"/>
    <w:rsid w:val="002C5E3F"/>
    <w:rsid w:val="002C65F5"/>
    <w:rsid w:val="002D4726"/>
    <w:rsid w:val="002D49FC"/>
    <w:rsid w:val="002D531C"/>
    <w:rsid w:val="002D672A"/>
    <w:rsid w:val="002D7917"/>
    <w:rsid w:val="002E0E22"/>
    <w:rsid w:val="002E1960"/>
    <w:rsid w:val="002E6EC7"/>
    <w:rsid w:val="002F1A13"/>
    <w:rsid w:val="002F4402"/>
    <w:rsid w:val="002F518E"/>
    <w:rsid w:val="002F5E38"/>
    <w:rsid w:val="002F6940"/>
    <w:rsid w:val="003006DA"/>
    <w:rsid w:val="0030313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400C"/>
    <w:rsid w:val="00335AF7"/>
    <w:rsid w:val="003362F0"/>
    <w:rsid w:val="00336AA6"/>
    <w:rsid w:val="00342C7C"/>
    <w:rsid w:val="003445E2"/>
    <w:rsid w:val="00345C05"/>
    <w:rsid w:val="003464BE"/>
    <w:rsid w:val="00347D20"/>
    <w:rsid w:val="00350D1F"/>
    <w:rsid w:val="003517D1"/>
    <w:rsid w:val="003526D7"/>
    <w:rsid w:val="00355D41"/>
    <w:rsid w:val="00356122"/>
    <w:rsid w:val="00357D3C"/>
    <w:rsid w:val="0036372F"/>
    <w:rsid w:val="003644BC"/>
    <w:rsid w:val="0036517E"/>
    <w:rsid w:val="0036551A"/>
    <w:rsid w:val="003659DD"/>
    <w:rsid w:val="00365FCE"/>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01AA0"/>
    <w:rsid w:val="00403E40"/>
    <w:rsid w:val="0041039E"/>
    <w:rsid w:val="00410FEE"/>
    <w:rsid w:val="00411512"/>
    <w:rsid w:val="004119B2"/>
    <w:rsid w:val="004141DD"/>
    <w:rsid w:val="00414234"/>
    <w:rsid w:val="00414BD7"/>
    <w:rsid w:val="00421284"/>
    <w:rsid w:val="0042285A"/>
    <w:rsid w:val="004262DA"/>
    <w:rsid w:val="00427897"/>
    <w:rsid w:val="00427D6E"/>
    <w:rsid w:val="00431F62"/>
    <w:rsid w:val="00433680"/>
    <w:rsid w:val="00437207"/>
    <w:rsid w:val="0044538C"/>
    <w:rsid w:val="00450282"/>
    <w:rsid w:val="00452396"/>
    <w:rsid w:val="00453778"/>
    <w:rsid w:val="004545C1"/>
    <w:rsid w:val="004570EB"/>
    <w:rsid w:val="004573FB"/>
    <w:rsid w:val="00460AC7"/>
    <w:rsid w:val="00460B69"/>
    <w:rsid w:val="00461F87"/>
    <w:rsid w:val="00463158"/>
    <w:rsid w:val="00464103"/>
    <w:rsid w:val="004712F7"/>
    <w:rsid w:val="004808F8"/>
    <w:rsid w:val="004811F7"/>
    <w:rsid w:val="0048149B"/>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10FD"/>
    <w:rsid w:val="005031AF"/>
    <w:rsid w:val="0050327D"/>
    <w:rsid w:val="005067C8"/>
    <w:rsid w:val="005125CC"/>
    <w:rsid w:val="005151B9"/>
    <w:rsid w:val="00516289"/>
    <w:rsid w:val="00517EFA"/>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37455"/>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4EC7"/>
    <w:rsid w:val="005657E8"/>
    <w:rsid w:val="00565CED"/>
    <w:rsid w:val="00566D8F"/>
    <w:rsid w:val="00567286"/>
    <w:rsid w:val="00570900"/>
    <w:rsid w:val="005746FE"/>
    <w:rsid w:val="0057638E"/>
    <w:rsid w:val="00580442"/>
    <w:rsid w:val="005820BE"/>
    <w:rsid w:val="00584023"/>
    <w:rsid w:val="005846EB"/>
    <w:rsid w:val="00585D7B"/>
    <w:rsid w:val="00585E3E"/>
    <w:rsid w:val="00585FF6"/>
    <w:rsid w:val="00586787"/>
    <w:rsid w:val="00586B44"/>
    <w:rsid w:val="005872DC"/>
    <w:rsid w:val="00592C30"/>
    <w:rsid w:val="00597512"/>
    <w:rsid w:val="00597C3F"/>
    <w:rsid w:val="005A2FE8"/>
    <w:rsid w:val="005A70B8"/>
    <w:rsid w:val="005B1284"/>
    <w:rsid w:val="005B15B3"/>
    <w:rsid w:val="005B4672"/>
    <w:rsid w:val="005B49EC"/>
    <w:rsid w:val="005B7822"/>
    <w:rsid w:val="005C1DE7"/>
    <w:rsid w:val="005C2712"/>
    <w:rsid w:val="005C34E7"/>
    <w:rsid w:val="005C64DB"/>
    <w:rsid w:val="005C6E22"/>
    <w:rsid w:val="005C728B"/>
    <w:rsid w:val="005C747B"/>
    <w:rsid w:val="005C7968"/>
    <w:rsid w:val="005D1077"/>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5F74C6"/>
    <w:rsid w:val="0060109B"/>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3B19"/>
    <w:rsid w:val="00664CA6"/>
    <w:rsid w:val="00666C5F"/>
    <w:rsid w:val="006677D0"/>
    <w:rsid w:val="006722F6"/>
    <w:rsid w:val="0067263E"/>
    <w:rsid w:val="00672C39"/>
    <w:rsid w:val="006756BE"/>
    <w:rsid w:val="00675B18"/>
    <w:rsid w:val="0068014F"/>
    <w:rsid w:val="00683E8F"/>
    <w:rsid w:val="00684354"/>
    <w:rsid w:val="00687133"/>
    <w:rsid w:val="0069170F"/>
    <w:rsid w:val="00692F0D"/>
    <w:rsid w:val="00693EC6"/>
    <w:rsid w:val="00695DC4"/>
    <w:rsid w:val="00696BC7"/>
    <w:rsid w:val="006A0721"/>
    <w:rsid w:val="006A0E9D"/>
    <w:rsid w:val="006A44B2"/>
    <w:rsid w:val="006A4FD5"/>
    <w:rsid w:val="006A536B"/>
    <w:rsid w:val="006A6AA5"/>
    <w:rsid w:val="006A7632"/>
    <w:rsid w:val="006B0825"/>
    <w:rsid w:val="006B3033"/>
    <w:rsid w:val="006B3556"/>
    <w:rsid w:val="006B490F"/>
    <w:rsid w:val="006B4D6E"/>
    <w:rsid w:val="006B5800"/>
    <w:rsid w:val="006C0CCF"/>
    <w:rsid w:val="006C13DE"/>
    <w:rsid w:val="006C368A"/>
    <w:rsid w:val="006C3D85"/>
    <w:rsid w:val="006C5812"/>
    <w:rsid w:val="006C705D"/>
    <w:rsid w:val="006C706A"/>
    <w:rsid w:val="006C7339"/>
    <w:rsid w:val="006C7493"/>
    <w:rsid w:val="006D0DD7"/>
    <w:rsid w:val="006D231A"/>
    <w:rsid w:val="006D3966"/>
    <w:rsid w:val="006D6F70"/>
    <w:rsid w:val="006E1085"/>
    <w:rsid w:val="006E1B54"/>
    <w:rsid w:val="006E28B4"/>
    <w:rsid w:val="006E5F26"/>
    <w:rsid w:val="006E689D"/>
    <w:rsid w:val="006E6A62"/>
    <w:rsid w:val="006F0F36"/>
    <w:rsid w:val="006F27B5"/>
    <w:rsid w:val="006F2E12"/>
    <w:rsid w:val="006F3E83"/>
    <w:rsid w:val="006F63D1"/>
    <w:rsid w:val="006F6BBD"/>
    <w:rsid w:val="006F6C4B"/>
    <w:rsid w:val="006F79FC"/>
    <w:rsid w:val="006F7F6D"/>
    <w:rsid w:val="007011A7"/>
    <w:rsid w:val="00703343"/>
    <w:rsid w:val="00705974"/>
    <w:rsid w:val="0071059A"/>
    <w:rsid w:val="00710C25"/>
    <w:rsid w:val="00712A1A"/>
    <w:rsid w:val="0071320B"/>
    <w:rsid w:val="00713B59"/>
    <w:rsid w:val="0072060A"/>
    <w:rsid w:val="00721A5B"/>
    <w:rsid w:val="00721E48"/>
    <w:rsid w:val="00723631"/>
    <w:rsid w:val="00724729"/>
    <w:rsid w:val="00725316"/>
    <w:rsid w:val="007267EF"/>
    <w:rsid w:val="00727BDB"/>
    <w:rsid w:val="007316C3"/>
    <w:rsid w:val="00733D2D"/>
    <w:rsid w:val="00742CF7"/>
    <w:rsid w:val="00743669"/>
    <w:rsid w:val="007505E9"/>
    <w:rsid w:val="007524CA"/>
    <w:rsid w:val="00753155"/>
    <w:rsid w:val="00756359"/>
    <w:rsid w:val="00760D83"/>
    <w:rsid w:val="007617CC"/>
    <w:rsid w:val="00762FDC"/>
    <w:rsid w:val="00764C67"/>
    <w:rsid w:val="00765A6F"/>
    <w:rsid w:val="00765E80"/>
    <w:rsid w:val="0076732F"/>
    <w:rsid w:val="00770B45"/>
    <w:rsid w:val="00770B62"/>
    <w:rsid w:val="00770F43"/>
    <w:rsid w:val="007712F8"/>
    <w:rsid w:val="00776151"/>
    <w:rsid w:val="00777512"/>
    <w:rsid w:val="00783713"/>
    <w:rsid w:val="00786144"/>
    <w:rsid w:val="00787F0C"/>
    <w:rsid w:val="007919EC"/>
    <w:rsid w:val="00791E59"/>
    <w:rsid w:val="00793F71"/>
    <w:rsid w:val="00794870"/>
    <w:rsid w:val="00796E7D"/>
    <w:rsid w:val="007A6731"/>
    <w:rsid w:val="007B25DB"/>
    <w:rsid w:val="007B28E6"/>
    <w:rsid w:val="007B3374"/>
    <w:rsid w:val="007B796D"/>
    <w:rsid w:val="007C0285"/>
    <w:rsid w:val="007C1F38"/>
    <w:rsid w:val="007C5C6F"/>
    <w:rsid w:val="007D0699"/>
    <w:rsid w:val="007D40C6"/>
    <w:rsid w:val="007D6735"/>
    <w:rsid w:val="007E2DC2"/>
    <w:rsid w:val="007E5AA2"/>
    <w:rsid w:val="007E69B2"/>
    <w:rsid w:val="007F0AAA"/>
    <w:rsid w:val="007F233D"/>
    <w:rsid w:val="007F281E"/>
    <w:rsid w:val="007F460C"/>
    <w:rsid w:val="007F59C0"/>
    <w:rsid w:val="007F6833"/>
    <w:rsid w:val="007F785B"/>
    <w:rsid w:val="00800E44"/>
    <w:rsid w:val="008020BD"/>
    <w:rsid w:val="00802B25"/>
    <w:rsid w:val="00804369"/>
    <w:rsid w:val="00805F48"/>
    <w:rsid w:val="008060CE"/>
    <w:rsid w:val="008067BC"/>
    <w:rsid w:val="00810B6A"/>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6315"/>
    <w:rsid w:val="00890B02"/>
    <w:rsid w:val="008915F8"/>
    <w:rsid w:val="0089356C"/>
    <w:rsid w:val="0089391C"/>
    <w:rsid w:val="008A1822"/>
    <w:rsid w:val="008A2511"/>
    <w:rsid w:val="008A36DD"/>
    <w:rsid w:val="008A38D5"/>
    <w:rsid w:val="008A55D2"/>
    <w:rsid w:val="008B0A24"/>
    <w:rsid w:val="008B305D"/>
    <w:rsid w:val="008B3677"/>
    <w:rsid w:val="008B6649"/>
    <w:rsid w:val="008B665E"/>
    <w:rsid w:val="008C19AF"/>
    <w:rsid w:val="008C350B"/>
    <w:rsid w:val="008C372E"/>
    <w:rsid w:val="008C4D2A"/>
    <w:rsid w:val="008C594F"/>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2C35"/>
    <w:rsid w:val="008F5113"/>
    <w:rsid w:val="008F6366"/>
    <w:rsid w:val="008F7141"/>
    <w:rsid w:val="00900D1A"/>
    <w:rsid w:val="00903077"/>
    <w:rsid w:val="009033C8"/>
    <w:rsid w:val="00903DB4"/>
    <w:rsid w:val="00904352"/>
    <w:rsid w:val="00904FF7"/>
    <w:rsid w:val="009065C1"/>
    <w:rsid w:val="00910079"/>
    <w:rsid w:val="00910EE7"/>
    <w:rsid w:val="00913060"/>
    <w:rsid w:val="009131DE"/>
    <w:rsid w:val="00916F1F"/>
    <w:rsid w:val="0092097D"/>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4581"/>
    <w:rsid w:val="009B3034"/>
    <w:rsid w:val="009B71D6"/>
    <w:rsid w:val="009C2D6D"/>
    <w:rsid w:val="009C5FB6"/>
    <w:rsid w:val="009D1AF0"/>
    <w:rsid w:val="009D44D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3DB"/>
    <w:rsid w:val="00A17B6B"/>
    <w:rsid w:val="00A20747"/>
    <w:rsid w:val="00A20A56"/>
    <w:rsid w:val="00A222CA"/>
    <w:rsid w:val="00A2309F"/>
    <w:rsid w:val="00A23DAD"/>
    <w:rsid w:val="00A24AAF"/>
    <w:rsid w:val="00A24EBF"/>
    <w:rsid w:val="00A304D2"/>
    <w:rsid w:val="00A33683"/>
    <w:rsid w:val="00A35CDF"/>
    <w:rsid w:val="00A36338"/>
    <w:rsid w:val="00A36C5C"/>
    <w:rsid w:val="00A377BA"/>
    <w:rsid w:val="00A40B14"/>
    <w:rsid w:val="00A43A59"/>
    <w:rsid w:val="00A51316"/>
    <w:rsid w:val="00A53679"/>
    <w:rsid w:val="00A53D5A"/>
    <w:rsid w:val="00A542E4"/>
    <w:rsid w:val="00A5466C"/>
    <w:rsid w:val="00A55F82"/>
    <w:rsid w:val="00A61FF1"/>
    <w:rsid w:val="00A64C37"/>
    <w:rsid w:val="00A65E2D"/>
    <w:rsid w:val="00A741DE"/>
    <w:rsid w:val="00A75C94"/>
    <w:rsid w:val="00A81BB0"/>
    <w:rsid w:val="00A821FC"/>
    <w:rsid w:val="00A852D8"/>
    <w:rsid w:val="00A94FA3"/>
    <w:rsid w:val="00A9620A"/>
    <w:rsid w:val="00A9640C"/>
    <w:rsid w:val="00A97D8C"/>
    <w:rsid w:val="00AA2034"/>
    <w:rsid w:val="00AA2522"/>
    <w:rsid w:val="00AA2C79"/>
    <w:rsid w:val="00AA4D69"/>
    <w:rsid w:val="00AA66E0"/>
    <w:rsid w:val="00AA7622"/>
    <w:rsid w:val="00AB2414"/>
    <w:rsid w:val="00AB33AD"/>
    <w:rsid w:val="00AB353E"/>
    <w:rsid w:val="00AB3906"/>
    <w:rsid w:val="00AB5947"/>
    <w:rsid w:val="00AB5F68"/>
    <w:rsid w:val="00AC0D18"/>
    <w:rsid w:val="00AC58EF"/>
    <w:rsid w:val="00AC7C7D"/>
    <w:rsid w:val="00AD69D5"/>
    <w:rsid w:val="00AE26C4"/>
    <w:rsid w:val="00AE334C"/>
    <w:rsid w:val="00AE66B9"/>
    <w:rsid w:val="00AF0816"/>
    <w:rsid w:val="00AF1066"/>
    <w:rsid w:val="00AF13BC"/>
    <w:rsid w:val="00AF2B4B"/>
    <w:rsid w:val="00AF46E6"/>
    <w:rsid w:val="00AF4B98"/>
    <w:rsid w:val="00AF4E8D"/>
    <w:rsid w:val="00AF51AB"/>
    <w:rsid w:val="00AF599A"/>
    <w:rsid w:val="00AF7B3F"/>
    <w:rsid w:val="00AF7C05"/>
    <w:rsid w:val="00B00101"/>
    <w:rsid w:val="00B006E5"/>
    <w:rsid w:val="00B02EED"/>
    <w:rsid w:val="00B04A06"/>
    <w:rsid w:val="00B04E67"/>
    <w:rsid w:val="00B1276F"/>
    <w:rsid w:val="00B146CA"/>
    <w:rsid w:val="00B1622E"/>
    <w:rsid w:val="00B16BF3"/>
    <w:rsid w:val="00B20AB3"/>
    <w:rsid w:val="00B26EAD"/>
    <w:rsid w:val="00B27C58"/>
    <w:rsid w:val="00B30A80"/>
    <w:rsid w:val="00B30CEE"/>
    <w:rsid w:val="00B33557"/>
    <w:rsid w:val="00B34172"/>
    <w:rsid w:val="00B35B47"/>
    <w:rsid w:val="00B36719"/>
    <w:rsid w:val="00B378E4"/>
    <w:rsid w:val="00B40F09"/>
    <w:rsid w:val="00B433CB"/>
    <w:rsid w:val="00B45E54"/>
    <w:rsid w:val="00B47ABE"/>
    <w:rsid w:val="00B503AB"/>
    <w:rsid w:val="00B5268F"/>
    <w:rsid w:val="00B553F0"/>
    <w:rsid w:val="00B57CE2"/>
    <w:rsid w:val="00B60291"/>
    <w:rsid w:val="00B63089"/>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2E3F"/>
    <w:rsid w:val="00B8383B"/>
    <w:rsid w:val="00B8427F"/>
    <w:rsid w:val="00B862F9"/>
    <w:rsid w:val="00B86580"/>
    <w:rsid w:val="00B86AFA"/>
    <w:rsid w:val="00B9081B"/>
    <w:rsid w:val="00B91394"/>
    <w:rsid w:val="00B97839"/>
    <w:rsid w:val="00BA1E25"/>
    <w:rsid w:val="00BA4E2A"/>
    <w:rsid w:val="00BA5443"/>
    <w:rsid w:val="00BA695A"/>
    <w:rsid w:val="00BB2E95"/>
    <w:rsid w:val="00BB3C09"/>
    <w:rsid w:val="00BB4EA4"/>
    <w:rsid w:val="00BB61FB"/>
    <w:rsid w:val="00BC0522"/>
    <w:rsid w:val="00BC0562"/>
    <w:rsid w:val="00BC0AD7"/>
    <w:rsid w:val="00BC15AE"/>
    <w:rsid w:val="00BC6BBC"/>
    <w:rsid w:val="00BD12B6"/>
    <w:rsid w:val="00BD2076"/>
    <w:rsid w:val="00BD3CE9"/>
    <w:rsid w:val="00BD4136"/>
    <w:rsid w:val="00BD6145"/>
    <w:rsid w:val="00BD76A8"/>
    <w:rsid w:val="00BE426F"/>
    <w:rsid w:val="00BE4AA2"/>
    <w:rsid w:val="00BF0199"/>
    <w:rsid w:val="00BF2603"/>
    <w:rsid w:val="00BF705C"/>
    <w:rsid w:val="00C00E77"/>
    <w:rsid w:val="00C04AC1"/>
    <w:rsid w:val="00C0616E"/>
    <w:rsid w:val="00C1419B"/>
    <w:rsid w:val="00C16230"/>
    <w:rsid w:val="00C16793"/>
    <w:rsid w:val="00C20DC8"/>
    <w:rsid w:val="00C21A00"/>
    <w:rsid w:val="00C21BCD"/>
    <w:rsid w:val="00C22DC8"/>
    <w:rsid w:val="00C24B08"/>
    <w:rsid w:val="00C25D52"/>
    <w:rsid w:val="00C27B60"/>
    <w:rsid w:val="00C30436"/>
    <w:rsid w:val="00C3126C"/>
    <w:rsid w:val="00C32C51"/>
    <w:rsid w:val="00C33F91"/>
    <w:rsid w:val="00C344A1"/>
    <w:rsid w:val="00C34798"/>
    <w:rsid w:val="00C36027"/>
    <w:rsid w:val="00C4005A"/>
    <w:rsid w:val="00C42215"/>
    <w:rsid w:val="00C425FD"/>
    <w:rsid w:val="00C433C3"/>
    <w:rsid w:val="00C43481"/>
    <w:rsid w:val="00C45AAA"/>
    <w:rsid w:val="00C53584"/>
    <w:rsid w:val="00C54276"/>
    <w:rsid w:val="00C5581C"/>
    <w:rsid w:val="00C61919"/>
    <w:rsid w:val="00C63796"/>
    <w:rsid w:val="00C6490C"/>
    <w:rsid w:val="00C64EAB"/>
    <w:rsid w:val="00C65DB3"/>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2437"/>
    <w:rsid w:val="00C94E39"/>
    <w:rsid w:val="00C95E2F"/>
    <w:rsid w:val="00C96E39"/>
    <w:rsid w:val="00CA0361"/>
    <w:rsid w:val="00CA1761"/>
    <w:rsid w:val="00CA22A4"/>
    <w:rsid w:val="00CA36F7"/>
    <w:rsid w:val="00CA4721"/>
    <w:rsid w:val="00CA6C9C"/>
    <w:rsid w:val="00CB2308"/>
    <w:rsid w:val="00CB3D73"/>
    <w:rsid w:val="00CB6FB4"/>
    <w:rsid w:val="00CC0EA2"/>
    <w:rsid w:val="00CC286C"/>
    <w:rsid w:val="00CC2F50"/>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6393"/>
    <w:rsid w:val="00D07645"/>
    <w:rsid w:val="00D077B7"/>
    <w:rsid w:val="00D1022E"/>
    <w:rsid w:val="00D10FA6"/>
    <w:rsid w:val="00D11DBA"/>
    <w:rsid w:val="00D12BA2"/>
    <w:rsid w:val="00D175E1"/>
    <w:rsid w:val="00D17B07"/>
    <w:rsid w:val="00D21671"/>
    <w:rsid w:val="00D22CA1"/>
    <w:rsid w:val="00D236C3"/>
    <w:rsid w:val="00D23EAE"/>
    <w:rsid w:val="00D242E3"/>
    <w:rsid w:val="00D2526B"/>
    <w:rsid w:val="00D30383"/>
    <w:rsid w:val="00D31893"/>
    <w:rsid w:val="00D32699"/>
    <w:rsid w:val="00D36278"/>
    <w:rsid w:val="00D37215"/>
    <w:rsid w:val="00D373BA"/>
    <w:rsid w:val="00D37A54"/>
    <w:rsid w:val="00D401DC"/>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A6AF5"/>
    <w:rsid w:val="00DB1574"/>
    <w:rsid w:val="00DB2648"/>
    <w:rsid w:val="00DB5C9F"/>
    <w:rsid w:val="00DB63DD"/>
    <w:rsid w:val="00DB716A"/>
    <w:rsid w:val="00DC25DC"/>
    <w:rsid w:val="00DC425D"/>
    <w:rsid w:val="00DC633F"/>
    <w:rsid w:val="00DC6CEF"/>
    <w:rsid w:val="00DC7627"/>
    <w:rsid w:val="00DC795F"/>
    <w:rsid w:val="00DC7BA1"/>
    <w:rsid w:val="00DD13D8"/>
    <w:rsid w:val="00DD3D0E"/>
    <w:rsid w:val="00DE1502"/>
    <w:rsid w:val="00DE1EE6"/>
    <w:rsid w:val="00DE2496"/>
    <w:rsid w:val="00DE30F8"/>
    <w:rsid w:val="00DE428F"/>
    <w:rsid w:val="00DF114D"/>
    <w:rsid w:val="00DF219C"/>
    <w:rsid w:val="00DF2C10"/>
    <w:rsid w:val="00DF2EB6"/>
    <w:rsid w:val="00DF6711"/>
    <w:rsid w:val="00DF6A8A"/>
    <w:rsid w:val="00E024C1"/>
    <w:rsid w:val="00E054AB"/>
    <w:rsid w:val="00E0577E"/>
    <w:rsid w:val="00E1128D"/>
    <w:rsid w:val="00E116FF"/>
    <w:rsid w:val="00E129F3"/>
    <w:rsid w:val="00E13101"/>
    <w:rsid w:val="00E14555"/>
    <w:rsid w:val="00E14C7D"/>
    <w:rsid w:val="00E160FC"/>
    <w:rsid w:val="00E21B21"/>
    <w:rsid w:val="00E2241C"/>
    <w:rsid w:val="00E321CA"/>
    <w:rsid w:val="00E34BD2"/>
    <w:rsid w:val="00E34F2B"/>
    <w:rsid w:val="00E35323"/>
    <w:rsid w:val="00E4081E"/>
    <w:rsid w:val="00E41EA5"/>
    <w:rsid w:val="00E42CFF"/>
    <w:rsid w:val="00E443E1"/>
    <w:rsid w:val="00E46C4F"/>
    <w:rsid w:val="00E47B01"/>
    <w:rsid w:val="00E54ABD"/>
    <w:rsid w:val="00E55FD2"/>
    <w:rsid w:val="00E5633C"/>
    <w:rsid w:val="00E56D41"/>
    <w:rsid w:val="00E57609"/>
    <w:rsid w:val="00E5778F"/>
    <w:rsid w:val="00E623AA"/>
    <w:rsid w:val="00E62804"/>
    <w:rsid w:val="00E64616"/>
    <w:rsid w:val="00E647B4"/>
    <w:rsid w:val="00E725F0"/>
    <w:rsid w:val="00E73D3B"/>
    <w:rsid w:val="00E80F82"/>
    <w:rsid w:val="00E81933"/>
    <w:rsid w:val="00E8204B"/>
    <w:rsid w:val="00E84AE3"/>
    <w:rsid w:val="00E84B2E"/>
    <w:rsid w:val="00E854AA"/>
    <w:rsid w:val="00E85F99"/>
    <w:rsid w:val="00E90543"/>
    <w:rsid w:val="00E912D8"/>
    <w:rsid w:val="00E92F01"/>
    <w:rsid w:val="00E973F8"/>
    <w:rsid w:val="00E9782A"/>
    <w:rsid w:val="00EA1E55"/>
    <w:rsid w:val="00EA2831"/>
    <w:rsid w:val="00EA4C8A"/>
    <w:rsid w:val="00EB1642"/>
    <w:rsid w:val="00EB4A08"/>
    <w:rsid w:val="00EB5CFB"/>
    <w:rsid w:val="00EB77E9"/>
    <w:rsid w:val="00EC01B6"/>
    <w:rsid w:val="00EC1B1D"/>
    <w:rsid w:val="00EC1B79"/>
    <w:rsid w:val="00EC1E28"/>
    <w:rsid w:val="00EC25EB"/>
    <w:rsid w:val="00EC3F40"/>
    <w:rsid w:val="00EC7DFD"/>
    <w:rsid w:val="00ED08EB"/>
    <w:rsid w:val="00ED1E4A"/>
    <w:rsid w:val="00ED7F46"/>
    <w:rsid w:val="00EE04E7"/>
    <w:rsid w:val="00EE433C"/>
    <w:rsid w:val="00EE53FF"/>
    <w:rsid w:val="00EE6E36"/>
    <w:rsid w:val="00EE7712"/>
    <w:rsid w:val="00EE7C51"/>
    <w:rsid w:val="00EE7F3E"/>
    <w:rsid w:val="00EF0452"/>
    <w:rsid w:val="00EF0590"/>
    <w:rsid w:val="00EF1BD0"/>
    <w:rsid w:val="00EF4E11"/>
    <w:rsid w:val="00EF51C9"/>
    <w:rsid w:val="00EF7B80"/>
    <w:rsid w:val="00F00E84"/>
    <w:rsid w:val="00F02140"/>
    <w:rsid w:val="00F026D6"/>
    <w:rsid w:val="00F02C3C"/>
    <w:rsid w:val="00F02D87"/>
    <w:rsid w:val="00F0367B"/>
    <w:rsid w:val="00F04DD7"/>
    <w:rsid w:val="00F05DCB"/>
    <w:rsid w:val="00F06724"/>
    <w:rsid w:val="00F1077B"/>
    <w:rsid w:val="00F10B29"/>
    <w:rsid w:val="00F139FB"/>
    <w:rsid w:val="00F14E43"/>
    <w:rsid w:val="00F15BD1"/>
    <w:rsid w:val="00F17A54"/>
    <w:rsid w:val="00F20469"/>
    <w:rsid w:val="00F218AD"/>
    <w:rsid w:val="00F2586F"/>
    <w:rsid w:val="00F31174"/>
    <w:rsid w:val="00F34DE5"/>
    <w:rsid w:val="00F361F6"/>
    <w:rsid w:val="00F37267"/>
    <w:rsid w:val="00F41574"/>
    <w:rsid w:val="00F42BA4"/>
    <w:rsid w:val="00F442B2"/>
    <w:rsid w:val="00F459F4"/>
    <w:rsid w:val="00F45C56"/>
    <w:rsid w:val="00F471B0"/>
    <w:rsid w:val="00F47458"/>
    <w:rsid w:val="00F47964"/>
    <w:rsid w:val="00F50487"/>
    <w:rsid w:val="00F517AF"/>
    <w:rsid w:val="00F5215B"/>
    <w:rsid w:val="00F54498"/>
    <w:rsid w:val="00F548CD"/>
    <w:rsid w:val="00F54AF2"/>
    <w:rsid w:val="00F55219"/>
    <w:rsid w:val="00F6048C"/>
    <w:rsid w:val="00F6436A"/>
    <w:rsid w:val="00F65583"/>
    <w:rsid w:val="00F6674F"/>
    <w:rsid w:val="00F71F9C"/>
    <w:rsid w:val="00F762CF"/>
    <w:rsid w:val="00F77823"/>
    <w:rsid w:val="00F77828"/>
    <w:rsid w:val="00F80EC8"/>
    <w:rsid w:val="00F823A9"/>
    <w:rsid w:val="00F8352F"/>
    <w:rsid w:val="00F855AE"/>
    <w:rsid w:val="00F870C7"/>
    <w:rsid w:val="00F9161E"/>
    <w:rsid w:val="00F92C33"/>
    <w:rsid w:val="00F94A06"/>
    <w:rsid w:val="00F9521E"/>
    <w:rsid w:val="00F96DDA"/>
    <w:rsid w:val="00FA241E"/>
    <w:rsid w:val="00FA2BB0"/>
    <w:rsid w:val="00FA3AB5"/>
    <w:rsid w:val="00FA5B7E"/>
    <w:rsid w:val="00FB0B26"/>
    <w:rsid w:val="00FB28D6"/>
    <w:rsid w:val="00FB42A4"/>
    <w:rsid w:val="00FB785A"/>
    <w:rsid w:val="00FC01ED"/>
    <w:rsid w:val="00FC07D4"/>
    <w:rsid w:val="00FC3F34"/>
    <w:rsid w:val="00FC511D"/>
    <w:rsid w:val="00FC5628"/>
    <w:rsid w:val="00FD474F"/>
    <w:rsid w:val="00FD4B2A"/>
    <w:rsid w:val="00FD7689"/>
    <w:rsid w:val="00FE132C"/>
    <w:rsid w:val="00FE2C51"/>
    <w:rsid w:val="00FE4BC3"/>
    <w:rsid w:val="00FE6BB8"/>
    <w:rsid w:val="00FE6D67"/>
    <w:rsid w:val="00FE71C2"/>
    <w:rsid w:val="00FF0294"/>
    <w:rsid w:val="00FF120F"/>
    <w:rsid w:val="00FF75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95269"/>
    <o:shapelayout v:ext="edit">
      <o:idmap v:ext="edit" data="1"/>
    </o:shapelayout>
  </w:shapeDefaults>
  <w:decimalSymbol w:val=","/>
  <w:listSeparator w:val=";"/>
  <w14:docId w14:val="4A0722A6"/>
  <w15:docId w15:val="{C08642D8-C1F8-4B1B-9127-FC32A2145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footer" Target="footer10.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oter" Target="footer9.xml"/><Relationship Id="rId33"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6.xm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header" Target="header5.xml"/><Relationship Id="rId32" Type="http://schemas.openxmlformats.org/officeDocument/2006/relationships/footer" Target="footer13.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8.xml"/><Relationship Id="rId28" Type="http://schemas.openxmlformats.org/officeDocument/2006/relationships/footer" Target="footer11.xml"/><Relationship Id="rId10" Type="http://schemas.openxmlformats.org/officeDocument/2006/relationships/hyperlink" Target="_&#1055;&#1088;&#1080;&#1083;&#1086;&#1078;&#1077;&#1085;&#1080;&#1077;_2" TargetMode="External"/><Relationship Id="rId19" Type="http://schemas.openxmlformats.org/officeDocument/2006/relationships/footer" Target="footer5.xml"/><Relationship Id="rId31"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footer" Target="footer2.xml"/><Relationship Id="rId22" Type="http://schemas.openxmlformats.org/officeDocument/2006/relationships/footer" Target="footer7.xml"/><Relationship Id="rId27" Type="http://schemas.openxmlformats.org/officeDocument/2006/relationships/header" Target="header6.xml"/><Relationship Id="rId30" Type="http://schemas.openxmlformats.org/officeDocument/2006/relationships/footer" Target="footer12.xml"/><Relationship Id="rId35" Type="http://schemas.openxmlformats.org/officeDocument/2006/relationships/theme" Target="theme/theme1.xml"/><Relationship Id="rId8" Type="http://schemas.openxmlformats.org/officeDocument/2006/relationships/hyperlink" Target="http://zakupki.butb.by" TargetMode="Externa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2F7E8-ADCB-413F-BBD5-2EC770A08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1747</TotalTime>
  <Pages>40</Pages>
  <Words>13174</Words>
  <Characters>75097</Characters>
  <Application>Microsoft Office Word</Application>
  <DocSecurity>0</DocSecurity>
  <Lines>625</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А. Лойко</cp:lastModifiedBy>
  <cp:revision>441</cp:revision>
  <cp:lastPrinted>2026-06-26T05:39:00Z</cp:lastPrinted>
  <dcterms:created xsi:type="dcterms:W3CDTF">2022-12-01T07:02:00Z</dcterms:created>
  <dcterms:modified xsi:type="dcterms:W3CDTF">2026-06-26T08:54:00Z</dcterms:modified>
</cp:coreProperties>
</file>